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7A321" w14:textId="575FDAF0" w:rsidR="004025D9" w:rsidRDefault="00987FDF" w:rsidP="00271CC5">
      <w:pPr>
        <w:pStyle w:val="Title"/>
      </w:pPr>
      <w:r>
        <w:t xml:space="preserve">Changes to introduce legal </w:t>
      </w:r>
      <w:r w:rsidR="003E2182">
        <w:t>aspects of resuming f2f meetings</w:t>
      </w:r>
    </w:p>
    <w:p w14:paraId="135F10D1" w14:textId="4114DD6B" w:rsidR="007B6E07" w:rsidRDefault="007B6E07" w:rsidP="007B6E07"/>
    <w:p w14:paraId="587F3440" w14:textId="1A094A33" w:rsidR="007B6E07" w:rsidRDefault="007B6E07" w:rsidP="007B6E07">
      <w:r>
        <w:t xml:space="preserve">This document proposes initial text for the legal analysis section </w:t>
      </w:r>
      <w:r w:rsidR="00A17650">
        <w:t xml:space="preserve">(Section 5).  The references and legal interpretations are from a North American perspective although it is expected that many of the same considerations will apply globally.  </w:t>
      </w:r>
      <w:r w:rsidR="00430A5C">
        <w:t>It is expected that other regions will propose adjustments to cover any specific legal aspects and considerations for their regions.</w:t>
      </w:r>
    </w:p>
    <w:p w14:paraId="7170440A" w14:textId="78E14943" w:rsidR="00C77335" w:rsidRDefault="00C77335" w:rsidP="007B6E07">
      <w:r>
        <w:t xml:space="preserve">This document also introduces some proposed recommendations from the legal perspective into section </w:t>
      </w:r>
      <w:r w:rsidR="00DE73EE">
        <w:t>8.</w:t>
      </w:r>
    </w:p>
    <w:p w14:paraId="75C48221" w14:textId="33FB263B" w:rsidR="009D2A61" w:rsidRPr="007B6E07" w:rsidRDefault="009D2A61" w:rsidP="007B6E07">
      <w:r>
        <w:t>Start of proposed changes to section 5 (all new text).</w:t>
      </w:r>
    </w:p>
    <w:p w14:paraId="6D1D635A" w14:textId="77777777" w:rsidR="00E31F7A" w:rsidRDefault="00E31F7A" w:rsidP="00E31F7A">
      <w:pPr>
        <w:pStyle w:val="Heading1"/>
        <w:rPr>
          <w:ins w:id="0" w:author="Stephen Hayes" w:date="2021-06-30T10:40:00Z"/>
        </w:rPr>
      </w:pPr>
      <w:ins w:id="1" w:author="Stephen Hayes" w:date="2021-06-30T10:40:00Z">
        <w:r>
          <w:t>5</w:t>
        </w:r>
        <w:r>
          <w:tab/>
          <w:t>Legal Aspects</w:t>
        </w:r>
      </w:ins>
    </w:p>
    <w:p w14:paraId="1B7956C1" w14:textId="77777777" w:rsidR="00E31F7A" w:rsidRDefault="00E31F7A" w:rsidP="00E31F7A">
      <w:pPr>
        <w:pStyle w:val="Heading1"/>
        <w:rPr>
          <w:ins w:id="2" w:author="Stephen Hayes" w:date="2021-06-30T10:40:00Z"/>
        </w:rPr>
      </w:pPr>
      <w:ins w:id="3" w:author="Stephen Hayes" w:date="2021-06-30T10:40:00Z">
        <w:r>
          <w:t xml:space="preserve">5.1 </w:t>
        </w:r>
        <w:r>
          <w:tab/>
          <w:t>Introduction</w:t>
        </w:r>
      </w:ins>
    </w:p>
    <w:p w14:paraId="1901E2B0" w14:textId="77777777" w:rsidR="00E31F7A" w:rsidRPr="00A32ACC" w:rsidRDefault="00E31F7A" w:rsidP="00E31F7A">
      <w:pPr>
        <w:rPr>
          <w:ins w:id="4" w:author="Stephen Hayes" w:date="2021-06-30T10:40:00Z"/>
          <w:rFonts w:cstheme="minorHAnsi"/>
        </w:rPr>
      </w:pPr>
      <w:ins w:id="5" w:author="Stephen Hayes" w:date="2021-06-30T10:40:00Z">
        <w:r w:rsidRPr="00A32ACC">
          <w:rPr>
            <w:rFonts w:cstheme="minorHAnsi"/>
          </w:rPr>
          <w:t>The following information explains the principal legal considerations with respect to resuming face to face 3GPP meetings. It is not meant to be an exhaustive analysis of all possible legal requirements.</w:t>
        </w:r>
      </w:ins>
    </w:p>
    <w:p w14:paraId="786232BB" w14:textId="77777777" w:rsidR="00E31F7A" w:rsidRPr="00A32ACC" w:rsidRDefault="00E31F7A" w:rsidP="00E31F7A">
      <w:pPr>
        <w:spacing w:after="0" w:line="240" w:lineRule="auto"/>
        <w:rPr>
          <w:ins w:id="6" w:author="Stephen Hayes" w:date="2021-06-30T10:40:00Z"/>
          <w:rFonts w:cstheme="minorHAnsi"/>
          <w:lang w:val="en-US"/>
        </w:rPr>
      </w:pPr>
      <w:ins w:id="7" w:author="Stephen Hayes" w:date="2021-06-30T10:40:00Z">
        <w:r w:rsidRPr="00A32ACC">
          <w:rPr>
            <w:rFonts w:cstheme="minorHAnsi"/>
            <w:lang w:val="en-US"/>
          </w:rPr>
          <w:t>It is assumed for the purposes of this analysis that 3GPP will continue to:  require face-to-face meetings to progress work; allow but not require occasional remote participation capabilities (speakerphone, bridge) for face-to-face meetings; and tie important voting rights to attendance at face-to-face meetings. It is also assumed that the 3GPP will develop health-related participation rules/guidance that would require compliance with local laws and regulations and/or establish minimum meeting requirements.</w:t>
        </w:r>
      </w:ins>
    </w:p>
    <w:p w14:paraId="6A4123FF" w14:textId="77777777" w:rsidR="00E31F7A" w:rsidRPr="00A32ACC" w:rsidRDefault="00E31F7A" w:rsidP="00E31F7A">
      <w:pPr>
        <w:spacing w:after="0" w:line="240" w:lineRule="auto"/>
        <w:rPr>
          <w:ins w:id="8" w:author="Stephen Hayes" w:date="2021-06-30T10:40:00Z"/>
          <w:rFonts w:cstheme="minorHAnsi"/>
          <w:lang w:val="en-US"/>
        </w:rPr>
      </w:pPr>
    </w:p>
    <w:p w14:paraId="600ED569" w14:textId="77777777" w:rsidR="00E31F7A" w:rsidRPr="00A32ACC" w:rsidRDefault="00E31F7A" w:rsidP="00E31F7A">
      <w:pPr>
        <w:spacing w:after="0" w:line="240" w:lineRule="auto"/>
        <w:rPr>
          <w:ins w:id="9" w:author="Stephen Hayes" w:date="2021-06-30T10:40:00Z"/>
          <w:rFonts w:cstheme="minorHAnsi"/>
          <w:lang w:val="en-US"/>
        </w:rPr>
      </w:pPr>
      <w:ins w:id="10" w:author="Stephen Hayes" w:date="2021-06-30T10:40:00Z">
        <w:r w:rsidRPr="00A32ACC">
          <w:rPr>
            <w:rFonts w:cstheme="minorHAnsi"/>
            <w:lang w:val="en-US"/>
          </w:rPr>
          <w:t>There are several potential sources of liability related to 3GPP face-to-face meetings:</w:t>
        </w:r>
      </w:ins>
    </w:p>
    <w:p w14:paraId="341E0CF0" w14:textId="77777777" w:rsidR="00E31F7A" w:rsidRPr="00A32ACC" w:rsidRDefault="00E31F7A" w:rsidP="00E31F7A">
      <w:pPr>
        <w:spacing w:after="0" w:line="240" w:lineRule="auto"/>
        <w:rPr>
          <w:ins w:id="11" w:author="Stephen Hayes" w:date="2021-06-30T10:40:00Z"/>
          <w:rFonts w:cstheme="minorHAnsi"/>
          <w:lang w:val="en-US"/>
        </w:rPr>
      </w:pPr>
    </w:p>
    <w:p w14:paraId="7FE32D53" w14:textId="77777777" w:rsidR="00E31F7A" w:rsidRPr="00A32ACC" w:rsidRDefault="00E31F7A" w:rsidP="00E31F7A">
      <w:pPr>
        <w:widowControl w:val="0"/>
        <w:numPr>
          <w:ilvl w:val="0"/>
          <w:numId w:val="1"/>
        </w:numPr>
        <w:tabs>
          <w:tab w:val="left" w:pos="1418"/>
          <w:tab w:val="left" w:pos="4678"/>
          <w:tab w:val="left" w:pos="5954"/>
          <w:tab w:val="left" w:pos="7088"/>
        </w:tabs>
        <w:spacing w:after="240" w:line="240" w:lineRule="auto"/>
        <w:jc w:val="both"/>
        <w:rPr>
          <w:ins w:id="12" w:author="Stephen Hayes" w:date="2021-06-30T10:40:00Z"/>
          <w:rFonts w:eastAsia="Times New Roman" w:cstheme="minorHAnsi"/>
        </w:rPr>
      </w:pPr>
      <w:ins w:id="13" w:author="Stephen Hayes" w:date="2021-06-30T10:40:00Z">
        <w:r w:rsidRPr="00A32ACC">
          <w:rPr>
            <w:rFonts w:eastAsia="Times New Roman" w:cstheme="minorHAnsi"/>
          </w:rPr>
          <w:t xml:space="preserve">Antitrust.  Antitrust laws prohibit </w:t>
        </w:r>
        <w:r>
          <w:rPr>
            <w:rFonts w:eastAsia="Times New Roman" w:cstheme="minorHAnsi"/>
          </w:rPr>
          <w:t xml:space="preserve">types of </w:t>
        </w:r>
        <w:r w:rsidRPr="00A32ACC">
          <w:rPr>
            <w:rFonts w:eastAsia="Times New Roman" w:cstheme="minorHAnsi"/>
          </w:rPr>
          <w:t>anticompetitive behaviour.</w:t>
        </w:r>
        <w:r w:rsidRPr="00A32ACC">
          <w:rPr>
            <w:rFonts w:eastAsia="Times New Roman" w:cstheme="minorHAnsi"/>
            <w:vertAlign w:val="superscript"/>
          </w:rPr>
          <w:footnoteReference w:id="1"/>
        </w:r>
        <w:r w:rsidRPr="00A32ACC">
          <w:rPr>
            <w:rFonts w:eastAsia="Times New Roman" w:cstheme="minorHAnsi"/>
          </w:rPr>
          <w:t xml:space="preserve"> If the meeting location/venue or meeting participation rules/guidance has the effect of excluding participants from particular countries from participating in a meeting, there could be allegations that the choice of location/venue and/or rules are anticompetitive. As an example, this could happen if the location bans participants from a specific country and there is no way to effectively participate in another way (bridge, speakerphone).  However, similar concerns could be raised even if the location allows participation but imposes restrictions that significantly impact participants from a specific country (e.g.,</w:t>
        </w:r>
        <w:r w:rsidRPr="001137F0">
          <w:rPr>
            <w:rFonts w:eastAsia="Times New Roman" w:cstheme="minorHAnsi"/>
          </w:rPr>
          <w:t xml:space="preserve"> a </w:t>
        </w:r>
        <w:r w:rsidRPr="00120605">
          <w:rPr>
            <w:rFonts w:eastAsia="Times New Roman" w:cstheme="minorHAnsi"/>
          </w:rPr>
          <w:t>two-week quarantine requirement).</w:t>
        </w:r>
      </w:ins>
    </w:p>
    <w:p w14:paraId="494EB6B3" w14:textId="77777777" w:rsidR="00E31F7A" w:rsidRPr="00A32ACC" w:rsidRDefault="00E31F7A" w:rsidP="00E31F7A">
      <w:pPr>
        <w:widowControl w:val="0"/>
        <w:numPr>
          <w:ilvl w:val="0"/>
          <w:numId w:val="1"/>
        </w:numPr>
        <w:tabs>
          <w:tab w:val="left" w:pos="1418"/>
          <w:tab w:val="left" w:pos="4678"/>
          <w:tab w:val="left" w:pos="5954"/>
          <w:tab w:val="left" w:pos="7088"/>
        </w:tabs>
        <w:spacing w:after="240" w:line="240" w:lineRule="auto"/>
        <w:jc w:val="both"/>
        <w:rPr>
          <w:ins w:id="16" w:author="Stephen Hayes" w:date="2021-06-30T10:40:00Z"/>
          <w:rFonts w:eastAsia="Times New Roman" w:cstheme="minorHAnsi"/>
        </w:rPr>
      </w:pPr>
      <w:ins w:id="17" w:author="Stephen Hayes" w:date="2021-06-30T10:40:00Z">
        <w:r w:rsidRPr="00A32ACC">
          <w:rPr>
            <w:rFonts w:eastAsia="Times New Roman" w:cstheme="minorHAnsi"/>
          </w:rPr>
          <w:t xml:space="preserve">Contractual issues.  The agreement that is signed with the venue (if any) is another potential source of legal liability.  Decisions to cancel, postpone or restructure meetings may impact the hosting organization’s ability to comply with the terms of its contract with the venue.  </w:t>
        </w:r>
      </w:ins>
    </w:p>
    <w:p w14:paraId="6BC3BA15" w14:textId="77777777" w:rsidR="00E31F7A" w:rsidRPr="00A32ACC" w:rsidRDefault="00E31F7A" w:rsidP="00E31F7A">
      <w:pPr>
        <w:widowControl w:val="0"/>
        <w:numPr>
          <w:ilvl w:val="0"/>
          <w:numId w:val="1"/>
        </w:numPr>
        <w:tabs>
          <w:tab w:val="left" w:pos="1418"/>
          <w:tab w:val="left" w:pos="4678"/>
          <w:tab w:val="left" w:pos="5954"/>
          <w:tab w:val="left" w:pos="7088"/>
        </w:tabs>
        <w:spacing w:after="240" w:line="240" w:lineRule="auto"/>
        <w:jc w:val="both"/>
        <w:rPr>
          <w:ins w:id="18" w:author="Stephen Hayes" w:date="2021-06-30T10:40:00Z"/>
          <w:rFonts w:eastAsia="Times New Roman" w:cstheme="minorHAnsi"/>
        </w:rPr>
      </w:pPr>
      <w:ins w:id="19" w:author="Stephen Hayes" w:date="2021-06-30T10:40:00Z">
        <w:r w:rsidRPr="00A32ACC">
          <w:rPr>
            <w:rFonts w:eastAsia="Times New Roman" w:cstheme="minorHAnsi"/>
          </w:rPr>
          <w:lastRenderedPageBreak/>
          <w:t>Liability for health-related impacts/</w:t>
        </w:r>
        <w:r w:rsidRPr="00A32ACC">
          <w:rPr>
            <w:rFonts w:eastAsia="Times New Roman" w:cstheme="minorHAnsi"/>
            <w:color w:val="414141"/>
            <w:shd w:val="clear" w:color="auto" w:fill="FFFFFF"/>
          </w:rPr>
          <w:t>workplace safety. Claims of negligence</w:t>
        </w:r>
        <w:r w:rsidRPr="00A32ACC">
          <w:rPr>
            <w:rFonts w:eastAsia="Times New Roman" w:cstheme="minorHAnsi"/>
            <w:color w:val="414141"/>
            <w:shd w:val="clear" w:color="auto" w:fill="FFFFFF"/>
            <w:vertAlign w:val="superscript"/>
          </w:rPr>
          <w:footnoteReference w:id="2"/>
        </w:r>
        <w:r w:rsidRPr="00A32ACC">
          <w:rPr>
            <w:rFonts w:eastAsia="Times New Roman" w:cstheme="minorHAnsi"/>
            <w:color w:val="414141"/>
            <w:shd w:val="clear" w:color="auto" w:fill="FFFFFF"/>
          </w:rPr>
          <w:t xml:space="preserve"> and workplace safety violations</w:t>
        </w:r>
        <w:r w:rsidRPr="00A32ACC">
          <w:rPr>
            <w:rFonts w:eastAsia="Times New Roman" w:cstheme="minorHAnsi"/>
            <w:color w:val="414141"/>
            <w:shd w:val="clear" w:color="auto" w:fill="FFFFFF"/>
            <w:vertAlign w:val="superscript"/>
          </w:rPr>
          <w:footnoteReference w:id="3"/>
        </w:r>
        <w:r w:rsidRPr="00A32ACC">
          <w:rPr>
            <w:rFonts w:eastAsia="Times New Roman" w:cstheme="minorHAnsi"/>
            <w:color w:val="414141"/>
            <w:shd w:val="clear" w:color="auto" w:fill="FFFFFF"/>
          </w:rPr>
          <w:t xml:space="preserve"> have been made by workers who have been exposed to COVID in the performance of their job responsibilities.  The decisions to hold a face-to-face meeting and to locate the meeting in a specific location/venue could subject companies to claims by their delegates for negligence and violations of workplace safety laws and regulations. </w:t>
        </w:r>
      </w:ins>
    </w:p>
    <w:p w14:paraId="4EC6954A" w14:textId="77777777" w:rsidR="00E31F7A" w:rsidRPr="00A32ACC" w:rsidRDefault="00E31F7A" w:rsidP="00E31F7A">
      <w:pPr>
        <w:widowControl w:val="0"/>
        <w:numPr>
          <w:ilvl w:val="0"/>
          <w:numId w:val="1"/>
        </w:numPr>
        <w:tabs>
          <w:tab w:val="left" w:pos="1418"/>
          <w:tab w:val="left" w:pos="4678"/>
          <w:tab w:val="left" w:pos="5954"/>
          <w:tab w:val="left" w:pos="7088"/>
        </w:tabs>
        <w:spacing w:after="240" w:line="240" w:lineRule="auto"/>
        <w:jc w:val="both"/>
        <w:rPr>
          <w:ins w:id="24" w:author="Stephen Hayes" w:date="2021-06-30T10:40:00Z"/>
          <w:rFonts w:eastAsia="Times New Roman" w:cstheme="minorHAnsi"/>
        </w:rPr>
      </w:pPr>
      <w:ins w:id="25" w:author="Stephen Hayes" w:date="2021-06-30T10:40:00Z">
        <w:r w:rsidRPr="00A32ACC">
          <w:rPr>
            <w:rFonts w:eastAsia="Times New Roman" w:cstheme="minorHAnsi"/>
            <w:color w:val="000000" w:themeColor="text1"/>
          </w:rPr>
          <w:t>Privacy considerations.  There are laws that protect personal health-related information, including the Health Insurance Portability and Accountability Act of 1996 and California Consumer Privacy Act (CCPA).</w:t>
        </w:r>
        <w:r w:rsidRPr="00A32ACC">
          <w:rPr>
            <w:rFonts w:eastAsia="Times New Roman" w:cstheme="minorHAnsi"/>
            <w:color w:val="000000" w:themeColor="text1"/>
            <w:vertAlign w:val="superscript"/>
          </w:rPr>
          <w:footnoteReference w:id="4"/>
        </w:r>
        <w:r w:rsidRPr="00A32ACC">
          <w:rPr>
            <w:rFonts w:eastAsia="Times New Roman" w:cstheme="minorHAnsi"/>
            <w:color w:val="000000" w:themeColor="text1"/>
          </w:rPr>
          <w:t xml:space="preserve">  These laws impose restrictions on the dissemination and use of personal information, including health-related information.  While the U.S., </w:t>
        </w:r>
        <w:r w:rsidRPr="00A32ACC">
          <w:rPr>
            <w:rFonts w:eastAsia="Times New Roman" w:cstheme="minorHAnsi"/>
            <w:color w:val="000000" w:themeColor="text1"/>
            <w:shd w:val="clear" w:color="auto" w:fill="FFFFFF"/>
          </w:rPr>
          <w:t xml:space="preserve">Equal Employment Opportunity Commission (EEOC) has stated that employers may inquire about vaccination status and/or require employees to be vaccinated (with the exceptions for those who have a protected disability and those who have religious objections), it is unclear how this guidance may apply to the restrictions imposed by others outside of the employer-employee relationship. There could also be legal issues if 3GPP were to require vaccinations when a delegate’s employer does not. </w:t>
        </w:r>
      </w:ins>
    </w:p>
    <w:p w14:paraId="335A13D2" w14:textId="77777777" w:rsidR="00E31F7A" w:rsidRPr="00A32ACC" w:rsidRDefault="00E31F7A" w:rsidP="00E31F7A">
      <w:pPr>
        <w:widowControl w:val="0"/>
        <w:tabs>
          <w:tab w:val="left" w:pos="1418"/>
          <w:tab w:val="left" w:pos="4678"/>
          <w:tab w:val="left" w:pos="5954"/>
          <w:tab w:val="left" w:pos="7088"/>
        </w:tabs>
        <w:spacing w:after="240" w:line="240" w:lineRule="auto"/>
        <w:jc w:val="both"/>
        <w:rPr>
          <w:ins w:id="28" w:author="Stephen Hayes" w:date="2021-06-30T10:40:00Z"/>
          <w:rFonts w:eastAsia="Times New Roman" w:cstheme="minorHAnsi"/>
          <w:color w:val="000000" w:themeColor="text1"/>
          <w:shd w:val="clear" w:color="auto" w:fill="FFFFFF"/>
        </w:rPr>
      </w:pPr>
      <w:ins w:id="29" w:author="Stephen Hayes" w:date="2021-06-30T10:40:00Z">
        <w:r w:rsidRPr="00A32ACC">
          <w:rPr>
            <w:rFonts w:eastAsia="Times New Roman" w:cstheme="minorHAnsi"/>
            <w:color w:val="000000" w:themeColor="text1"/>
            <w:shd w:val="clear" w:color="auto" w:fill="FFFFFF"/>
          </w:rPr>
          <w:t>The key decisions and actions that are likely to have legal implications are:</w:t>
        </w:r>
      </w:ins>
    </w:p>
    <w:p w14:paraId="21B73443" w14:textId="77777777" w:rsidR="00E31F7A" w:rsidRPr="00A32ACC" w:rsidRDefault="00E31F7A" w:rsidP="00E31F7A">
      <w:pPr>
        <w:pStyle w:val="ListParagraph"/>
        <w:widowControl w:val="0"/>
        <w:numPr>
          <w:ilvl w:val="0"/>
          <w:numId w:val="2"/>
        </w:numPr>
        <w:tabs>
          <w:tab w:val="left" w:pos="1418"/>
          <w:tab w:val="left" w:pos="4678"/>
          <w:tab w:val="left" w:pos="5954"/>
          <w:tab w:val="left" w:pos="7088"/>
        </w:tabs>
        <w:spacing w:after="240" w:line="240" w:lineRule="auto"/>
        <w:jc w:val="both"/>
        <w:rPr>
          <w:ins w:id="30" w:author="Stephen Hayes" w:date="2021-06-30T10:40:00Z"/>
          <w:rFonts w:eastAsia="Times New Roman" w:cstheme="minorHAnsi"/>
        </w:rPr>
      </w:pPr>
      <w:ins w:id="31" w:author="Stephen Hayes" w:date="2021-06-30T10:40:00Z">
        <w:r w:rsidRPr="00A32ACC">
          <w:rPr>
            <w:rFonts w:eastAsia="Times New Roman" w:cstheme="minorHAnsi"/>
          </w:rPr>
          <w:t xml:space="preserve">The decision to meet </w:t>
        </w:r>
        <w:proofErr w:type="gramStart"/>
        <w:r w:rsidRPr="00A32ACC">
          <w:rPr>
            <w:rFonts w:eastAsia="Times New Roman" w:cstheme="minorHAnsi"/>
          </w:rPr>
          <w:t>face-to-face;</w:t>
        </w:r>
        <w:proofErr w:type="gramEnd"/>
      </w:ins>
    </w:p>
    <w:p w14:paraId="0C5CA112" w14:textId="77777777" w:rsidR="00E31F7A" w:rsidRPr="00A32ACC" w:rsidRDefault="00E31F7A" w:rsidP="00E31F7A">
      <w:pPr>
        <w:pStyle w:val="ListParagraph"/>
        <w:widowControl w:val="0"/>
        <w:numPr>
          <w:ilvl w:val="0"/>
          <w:numId w:val="2"/>
        </w:numPr>
        <w:tabs>
          <w:tab w:val="left" w:pos="1418"/>
          <w:tab w:val="left" w:pos="4678"/>
          <w:tab w:val="left" w:pos="5954"/>
          <w:tab w:val="left" w:pos="7088"/>
        </w:tabs>
        <w:spacing w:after="240" w:line="240" w:lineRule="auto"/>
        <w:jc w:val="both"/>
        <w:rPr>
          <w:ins w:id="32" w:author="Stephen Hayes" w:date="2021-06-30T10:40:00Z"/>
          <w:rFonts w:eastAsia="Times New Roman" w:cstheme="minorHAnsi"/>
        </w:rPr>
      </w:pPr>
      <w:ins w:id="33" w:author="Stephen Hayes" w:date="2021-06-30T10:40:00Z">
        <w:r w:rsidRPr="00A32ACC">
          <w:rPr>
            <w:rFonts w:eastAsia="Times New Roman" w:cstheme="minorHAnsi"/>
          </w:rPr>
          <w:t xml:space="preserve">The selection of the meeting location and/or </w:t>
        </w:r>
        <w:proofErr w:type="gramStart"/>
        <w:r w:rsidRPr="00A32ACC">
          <w:rPr>
            <w:rFonts w:eastAsia="Times New Roman" w:cstheme="minorHAnsi"/>
          </w:rPr>
          <w:t>venue;</w:t>
        </w:r>
        <w:proofErr w:type="gramEnd"/>
      </w:ins>
    </w:p>
    <w:p w14:paraId="589BE1E4" w14:textId="77777777" w:rsidR="00E31F7A" w:rsidRPr="00A32ACC" w:rsidRDefault="00E31F7A" w:rsidP="00E31F7A">
      <w:pPr>
        <w:pStyle w:val="ListParagraph"/>
        <w:widowControl w:val="0"/>
        <w:numPr>
          <w:ilvl w:val="0"/>
          <w:numId w:val="2"/>
        </w:numPr>
        <w:tabs>
          <w:tab w:val="left" w:pos="1418"/>
          <w:tab w:val="left" w:pos="4678"/>
          <w:tab w:val="left" w:pos="5954"/>
          <w:tab w:val="left" w:pos="7088"/>
        </w:tabs>
        <w:spacing w:after="240" w:line="240" w:lineRule="auto"/>
        <w:jc w:val="both"/>
        <w:rPr>
          <w:ins w:id="34" w:author="Stephen Hayes" w:date="2021-06-30T10:40:00Z"/>
          <w:rFonts w:eastAsia="Times New Roman" w:cstheme="minorHAnsi"/>
        </w:rPr>
      </w:pPr>
      <w:ins w:id="35" w:author="Stephen Hayes" w:date="2021-06-30T10:40:00Z">
        <w:r w:rsidRPr="00A32ACC">
          <w:rPr>
            <w:rFonts w:eastAsia="Times New Roman" w:cstheme="minorHAnsi"/>
          </w:rPr>
          <w:t xml:space="preserve">A decision whether to cancel, postpone or relocate a </w:t>
        </w:r>
        <w:proofErr w:type="gramStart"/>
        <w:r w:rsidRPr="00A32ACC">
          <w:rPr>
            <w:rFonts w:eastAsia="Times New Roman" w:cstheme="minorHAnsi"/>
          </w:rPr>
          <w:t>meeting;</w:t>
        </w:r>
        <w:proofErr w:type="gramEnd"/>
      </w:ins>
    </w:p>
    <w:p w14:paraId="6F35C410" w14:textId="77777777" w:rsidR="00E31F7A" w:rsidRPr="00A32ACC" w:rsidRDefault="00E31F7A" w:rsidP="00E31F7A">
      <w:pPr>
        <w:pStyle w:val="ListParagraph"/>
        <w:widowControl w:val="0"/>
        <w:numPr>
          <w:ilvl w:val="0"/>
          <w:numId w:val="2"/>
        </w:numPr>
        <w:tabs>
          <w:tab w:val="left" w:pos="1418"/>
          <w:tab w:val="left" w:pos="4678"/>
          <w:tab w:val="left" w:pos="5954"/>
          <w:tab w:val="left" w:pos="7088"/>
        </w:tabs>
        <w:spacing w:after="240" w:line="240" w:lineRule="auto"/>
        <w:jc w:val="both"/>
        <w:rPr>
          <w:ins w:id="36" w:author="Stephen Hayes" w:date="2021-06-30T10:40:00Z"/>
          <w:rFonts w:eastAsia="Times New Roman" w:cstheme="minorHAnsi"/>
        </w:rPr>
      </w:pPr>
      <w:ins w:id="37" w:author="Stephen Hayes" w:date="2021-06-30T10:40:00Z">
        <w:r w:rsidRPr="00A32ACC">
          <w:rPr>
            <w:rFonts w:eastAsia="Times New Roman" w:cstheme="minorHAnsi"/>
          </w:rPr>
          <w:t>The development and implementation of health-related meeting guidance; and</w:t>
        </w:r>
      </w:ins>
    </w:p>
    <w:p w14:paraId="7CAF8AA7" w14:textId="77777777" w:rsidR="00E31F7A" w:rsidRPr="00A32ACC" w:rsidRDefault="00E31F7A" w:rsidP="00E31F7A">
      <w:pPr>
        <w:pStyle w:val="ListParagraph"/>
        <w:widowControl w:val="0"/>
        <w:numPr>
          <w:ilvl w:val="0"/>
          <w:numId w:val="2"/>
        </w:numPr>
        <w:tabs>
          <w:tab w:val="left" w:pos="1418"/>
          <w:tab w:val="left" w:pos="4678"/>
          <w:tab w:val="left" w:pos="5954"/>
          <w:tab w:val="left" w:pos="7088"/>
        </w:tabs>
        <w:spacing w:after="240" w:line="240" w:lineRule="auto"/>
        <w:jc w:val="both"/>
        <w:rPr>
          <w:ins w:id="38" w:author="Stephen Hayes" w:date="2021-06-30T10:40:00Z"/>
          <w:rFonts w:eastAsia="Times New Roman" w:cstheme="minorHAnsi"/>
        </w:rPr>
      </w:pPr>
      <w:ins w:id="39" w:author="Stephen Hayes" w:date="2021-06-30T10:40:00Z">
        <w:r w:rsidRPr="00A32ACC">
          <w:rPr>
            <w:rFonts w:eastAsia="Times New Roman" w:cstheme="minorHAnsi"/>
          </w:rPr>
          <w:t>The decision to participate in the meeting.</w:t>
        </w:r>
      </w:ins>
    </w:p>
    <w:p w14:paraId="756717C9" w14:textId="77777777" w:rsidR="00E31F7A" w:rsidRPr="00E221A0" w:rsidRDefault="00E31F7A" w:rsidP="00E31F7A">
      <w:pPr>
        <w:rPr>
          <w:ins w:id="40" w:author="Stephen Hayes" w:date="2021-06-30T10:40:00Z"/>
          <w:rFonts w:cstheme="minorHAnsi"/>
        </w:rPr>
      </w:pPr>
      <w:ins w:id="41" w:author="Stephen Hayes" w:date="2021-06-30T10:40:00Z">
        <w:r w:rsidRPr="00E221A0">
          <w:rPr>
            <w:rFonts w:cstheme="minorHAnsi"/>
          </w:rPr>
          <w:t>The next sections (Section 5.2-5.6) discuss the high-level legal Implications to different parties. A more detailed analysis of individual risk scenarios is shown later.</w:t>
        </w:r>
      </w:ins>
    </w:p>
    <w:p w14:paraId="0F086240" w14:textId="77777777" w:rsidR="00E31F7A" w:rsidRPr="00A32ACC" w:rsidRDefault="00E31F7A" w:rsidP="00E31F7A">
      <w:pPr>
        <w:pStyle w:val="Heading1"/>
        <w:rPr>
          <w:ins w:id="42" w:author="Stephen Hayes" w:date="2021-06-30T10:40:00Z"/>
        </w:rPr>
      </w:pPr>
      <w:ins w:id="43" w:author="Stephen Hayes" w:date="2021-06-30T10:40:00Z">
        <w:r w:rsidRPr="00A32ACC">
          <w:t>5.2</w:t>
        </w:r>
        <w:r w:rsidRPr="00A32ACC">
          <w:tab/>
          <w:t>Potential legal implications to TSG/WG leadership</w:t>
        </w:r>
      </w:ins>
    </w:p>
    <w:p w14:paraId="4FADD7D6" w14:textId="77777777" w:rsidR="00E31F7A" w:rsidRPr="00E221A0" w:rsidRDefault="00E31F7A" w:rsidP="00E31F7A">
      <w:pPr>
        <w:rPr>
          <w:ins w:id="44" w:author="Stephen Hayes" w:date="2021-06-30T10:40:00Z"/>
          <w:rFonts w:cstheme="minorHAnsi"/>
        </w:rPr>
      </w:pPr>
      <w:bookmarkStart w:id="45" w:name="_Hlk75267775"/>
      <w:ins w:id="46" w:author="Stephen Hayes" w:date="2021-06-30T10:40:00Z">
        <w:r w:rsidRPr="00A32ACC">
          <w:rPr>
            <w:rFonts w:cstheme="minorHAnsi"/>
          </w:rPr>
          <w:t xml:space="preserve">Meeting - related responsibilities:  </w:t>
        </w:r>
        <w:bookmarkEnd w:id="45"/>
        <w:r w:rsidRPr="00A32ACC">
          <w:rPr>
            <w:rFonts w:cstheme="minorHAnsi"/>
          </w:rPr>
          <w:t>TSG and WG leaders are involved in the planning and implementation of 3GPP face to face meetings.  The leaders decide, in coordination with the OPs, on proposed meeting dates</w:t>
        </w:r>
        <w:r w:rsidRPr="00E221A0">
          <w:rPr>
            <w:rFonts w:cstheme="minorHAnsi"/>
          </w:rPr>
          <w:t xml:space="preserve"> and identifying the Hosting Organization.  The leadership would also help make the decision whether a meeting will be postponed or relocated in the event of problems and is primarily responsible for implementing any participation rules.</w:t>
        </w:r>
      </w:ins>
    </w:p>
    <w:p w14:paraId="5B3E1B7C" w14:textId="77777777" w:rsidR="00E31F7A" w:rsidRPr="00E221A0" w:rsidRDefault="00E31F7A" w:rsidP="00E31F7A">
      <w:pPr>
        <w:rPr>
          <w:ins w:id="47" w:author="Stephen Hayes" w:date="2021-06-30T10:40:00Z"/>
          <w:rFonts w:cstheme="minorHAnsi"/>
        </w:rPr>
      </w:pPr>
      <w:bookmarkStart w:id="48" w:name="_Hlk75266102"/>
      <w:ins w:id="49" w:author="Stephen Hayes" w:date="2021-06-30T10:40:00Z">
        <w:r w:rsidRPr="00E221A0">
          <w:rPr>
            <w:rFonts w:cstheme="minorHAnsi"/>
          </w:rPr>
          <w:t>Potential legal risks include:</w:t>
        </w:r>
      </w:ins>
    </w:p>
    <w:bookmarkEnd w:id="48"/>
    <w:p w14:paraId="78B14FB7" w14:textId="77777777" w:rsidR="00E31F7A" w:rsidRPr="00E221A0" w:rsidRDefault="00E31F7A" w:rsidP="00E31F7A">
      <w:pPr>
        <w:pStyle w:val="ListParagraph"/>
        <w:numPr>
          <w:ilvl w:val="0"/>
          <w:numId w:val="5"/>
        </w:numPr>
        <w:rPr>
          <w:ins w:id="50" w:author="Stephen Hayes" w:date="2021-06-30T10:40:00Z"/>
          <w:rFonts w:cstheme="minorHAnsi"/>
        </w:rPr>
      </w:pPr>
      <w:ins w:id="51" w:author="Stephen Hayes" w:date="2021-06-30T10:40:00Z">
        <w:r w:rsidRPr="00A32ACC">
          <w:rPr>
            <w:rFonts w:eastAsia="Times New Roman" w:cstheme="minorHAnsi"/>
          </w:rPr>
          <w:t>Liability for health-related impacts concerns related to the implementation of (or failure to implement) the participation rules</w:t>
        </w:r>
      </w:ins>
    </w:p>
    <w:p w14:paraId="454C205B" w14:textId="77777777" w:rsidR="00E31F7A" w:rsidRPr="00FB62C4" w:rsidRDefault="00E31F7A" w:rsidP="00E31F7A">
      <w:pPr>
        <w:pStyle w:val="ListParagraph"/>
        <w:numPr>
          <w:ilvl w:val="0"/>
          <w:numId w:val="5"/>
        </w:numPr>
        <w:rPr>
          <w:ins w:id="52" w:author="Stephen Hayes" w:date="2021-06-30T10:40:00Z"/>
          <w:rFonts w:cstheme="minorHAnsi"/>
        </w:rPr>
      </w:pPr>
      <w:ins w:id="53" w:author="Stephen Hayes" w:date="2021-06-30T10:40:00Z">
        <w:r w:rsidRPr="00A32ACC">
          <w:rPr>
            <w:rFonts w:eastAsia="Times New Roman" w:cstheme="minorHAnsi"/>
          </w:rPr>
          <w:lastRenderedPageBreak/>
          <w:t>Antitrust concerns if a decision is made to move forward with the meeting despite the location imposing participation restrictions (such as banning attendees from a specific county)</w:t>
        </w:r>
      </w:ins>
    </w:p>
    <w:p w14:paraId="14822D16" w14:textId="77777777" w:rsidR="00E31F7A" w:rsidRPr="00A32ACC" w:rsidRDefault="00E31F7A" w:rsidP="00E31F7A">
      <w:pPr>
        <w:pStyle w:val="Heading1"/>
        <w:rPr>
          <w:ins w:id="54" w:author="Stephen Hayes" w:date="2021-06-30T10:40:00Z"/>
        </w:rPr>
      </w:pPr>
      <w:ins w:id="55" w:author="Stephen Hayes" w:date="2021-06-30T10:40:00Z">
        <w:r w:rsidRPr="00A32ACC">
          <w:t>5.3</w:t>
        </w:r>
        <w:r w:rsidRPr="00A32ACC">
          <w:tab/>
          <w:t>Potential legal implications to the meeting hosting organization</w:t>
        </w:r>
      </w:ins>
    </w:p>
    <w:p w14:paraId="6108594A" w14:textId="77777777" w:rsidR="00E31F7A" w:rsidRPr="00E221A0" w:rsidRDefault="00E31F7A" w:rsidP="00E31F7A">
      <w:pPr>
        <w:rPr>
          <w:ins w:id="56" w:author="Stephen Hayes" w:date="2021-06-30T10:40:00Z"/>
          <w:rFonts w:eastAsia="Times New Roman" w:cstheme="minorHAnsi"/>
        </w:rPr>
      </w:pPr>
      <w:ins w:id="57" w:author="Stephen Hayes" w:date="2021-06-30T10:40:00Z">
        <w:r w:rsidRPr="00A32ACC">
          <w:rPr>
            <w:rFonts w:cstheme="minorHAnsi"/>
          </w:rPr>
          <w:t>Meeting - related responsibilities:  The Hosting Organization s</w:t>
        </w:r>
        <w:r w:rsidRPr="00A32ACC">
          <w:rPr>
            <w:rFonts w:eastAsia="Times New Roman" w:cstheme="minorHAnsi"/>
          </w:rPr>
          <w:t xml:space="preserve">elects the location (city) and venue for meeting and will help make the decision as to </w:t>
        </w:r>
        <w:r w:rsidRPr="00A32ACC">
          <w:rPr>
            <w:rFonts w:cstheme="minorHAnsi"/>
          </w:rPr>
          <w:t>whether a meeting will be postponed or relocated in the event of problems. The Hosting Org</w:t>
        </w:r>
        <w:r w:rsidRPr="00E221A0">
          <w:rPr>
            <w:rFonts w:cstheme="minorHAnsi"/>
          </w:rPr>
          <w:t>anization may also have a contractual relationship with the meeting venue and will be primarily responsible for ensuring that the venue complies with local regulations and any 3GPP participation rules.</w:t>
        </w:r>
      </w:ins>
    </w:p>
    <w:p w14:paraId="185663D9" w14:textId="77777777" w:rsidR="00E31F7A" w:rsidRPr="00E221A0" w:rsidRDefault="00E31F7A" w:rsidP="00E31F7A">
      <w:pPr>
        <w:rPr>
          <w:ins w:id="58" w:author="Stephen Hayes" w:date="2021-06-30T10:40:00Z"/>
          <w:rFonts w:cstheme="minorHAnsi"/>
        </w:rPr>
      </w:pPr>
      <w:ins w:id="59" w:author="Stephen Hayes" w:date="2021-06-30T10:40:00Z">
        <w:r w:rsidRPr="00E221A0">
          <w:rPr>
            <w:rFonts w:cstheme="minorHAnsi"/>
          </w:rPr>
          <w:t>Potential legal risks include:</w:t>
        </w:r>
      </w:ins>
    </w:p>
    <w:p w14:paraId="454127E4" w14:textId="77777777" w:rsidR="00E31F7A" w:rsidRPr="00E221A0" w:rsidRDefault="00E31F7A" w:rsidP="00E31F7A">
      <w:pPr>
        <w:pStyle w:val="ListParagraph"/>
        <w:numPr>
          <w:ilvl w:val="0"/>
          <w:numId w:val="5"/>
        </w:numPr>
        <w:rPr>
          <w:ins w:id="60" w:author="Stephen Hayes" w:date="2021-06-30T10:40:00Z"/>
          <w:rFonts w:cstheme="minorHAnsi"/>
        </w:rPr>
      </w:pPr>
      <w:ins w:id="61" w:author="Stephen Hayes" w:date="2021-06-30T10:40:00Z">
        <w:r w:rsidRPr="00A32ACC">
          <w:rPr>
            <w:rFonts w:eastAsia="Times New Roman" w:cstheme="minorHAnsi"/>
          </w:rPr>
          <w:t>Liability for health-related impacts concerns related to the venue’s compliance with local laws and regulations</w:t>
        </w:r>
      </w:ins>
    </w:p>
    <w:p w14:paraId="6FA4282C" w14:textId="77777777" w:rsidR="00E31F7A" w:rsidRPr="00E221A0" w:rsidRDefault="00E31F7A" w:rsidP="00E31F7A">
      <w:pPr>
        <w:pStyle w:val="ListParagraph"/>
        <w:numPr>
          <w:ilvl w:val="0"/>
          <w:numId w:val="5"/>
        </w:numPr>
        <w:rPr>
          <w:ins w:id="62" w:author="Stephen Hayes" w:date="2021-06-30T10:40:00Z"/>
          <w:rFonts w:cstheme="minorHAnsi"/>
        </w:rPr>
      </w:pPr>
      <w:ins w:id="63" w:author="Stephen Hayes" w:date="2021-06-30T10:40:00Z">
        <w:r w:rsidRPr="00A32ACC">
          <w:rPr>
            <w:rFonts w:eastAsia="Times New Roman" w:cstheme="minorHAnsi"/>
          </w:rPr>
          <w:t xml:space="preserve">Contractual issues that may arise, particularly if the meeting must be modified (cancelled, </w:t>
        </w:r>
        <w:proofErr w:type="gramStart"/>
        <w:r w:rsidRPr="00A32ACC">
          <w:rPr>
            <w:rFonts w:eastAsia="Times New Roman" w:cstheme="minorHAnsi"/>
          </w:rPr>
          <w:t>postponed</w:t>
        </w:r>
        <w:proofErr w:type="gramEnd"/>
        <w:r w:rsidRPr="00A32ACC">
          <w:rPr>
            <w:rFonts w:eastAsia="Times New Roman" w:cstheme="minorHAnsi"/>
          </w:rPr>
          <w:t xml:space="preserve"> or relocated) due to COVID</w:t>
        </w:r>
      </w:ins>
    </w:p>
    <w:p w14:paraId="07A611BB" w14:textId="77777777" w:rsidR="00E31F7A" w:rsidRPr="00E221A0" w:rsidRDefault="00E31F7A" w:rsidP="00E31F7A">
      <w:pPr>
        <w:pStyle w:val="ListParagraph"/>
        <w:numPr>
          <w:ilvl w:val="0"/>
          <w:numId w:val="5"/>
        </w:numPr>
        <w:rPr>
          <w:ins w:id="64" w:author="Stephen Hayes" w:date="2021-06-30T10:40:00Z"/>
          <w:rFonts w:cstheme="minorHAnsi"/>
        </w:rPr>
      </w:pPr>
      <w:ins w:id="65" w:author="Stephen Hayes" w:date="2021-06-30T10:40:00Z">
        <w:r w:rsidRPr="00E221A0">
          <w:rPr>
            <w:rFonts w:cstheme="minorHAnsi"/>
          </w:rPr>
          <w:t>Liability for failure to comply with local laws, regulations</w:t>
        </w:r>
      </w:ins>
    </w:p>
    <w:p w14:paraId="0902DC39" w14:textId="77777777" w:rsidR="00E31F7A" w:rsidRPr="00E221A0" w:rsidRDefault="00E31F7A" w:rsidP="00E31F7A">
      <w:pPr>
        <w:pStyle w:val="ListParagraph"/>
        <w:numPr>
          <w:ilvl w:val="0"/>
          <w:numId w:val="5"/>
        </w:numPr>
        <w:rPr>
          <w:ins w:id="66" w:author="Stephen Hayes" w:date="2021-06-30T10:40:00Z"/>
          <w:rFonts w:cstheme="minorHAnsi"/>
        </w:rPr>
      </w:pPr>
      <w:ins w:id="67" w:author="Stephen Hayes" w:date="2021-06-30T10:40:00Z">
        <w:r w:rsidRPr="00E221A0">
          <w:rPr>
            <w:rFonts w:cstheme="minorHAnsi"/>
          </w:rPr>
          <w:t>Privacy issues may arise if Individual Delegates are asked about their vaccination or health status</w:t>
        </w:r>
      </w:ins>
    </w:p>
    <w:p w14:paraId="4DC72D67" w14:textId="77777777" w:rsidR="00E31F7A" w:rsidRPr="00A32ACC" w:rsidRDefault="00E31F7A" w:rsidP="00E31F7A">
      <w:pPr>
        <w:pStyle w:val="Heading2"/>
        <w:rPr>
          <w:ins w:id="68" w:author="Stephen Hayes" w:date="2021-06-30T10:40:00Z"/>
          <w:rFonts w:asciiTheme="minorHAnsi" w:hAnsiTheme="minorHAnsi" w:cstheme="minorHAnsi"/>
        </w:rPr>
      </w:pPr>
      <w:ins w:id="69" w:author="Stephen Hayes" w:date="2021-06-30T10:40:00Z">
        <w:r w:rsidRPr="00A32ACC">
          <w:rPr>
            <w:sz w:val="32"/>
            <w:szCs w:val="32"/>
          </w:rPr>
          <w:t>5.4</w:t>
        </w:r>
        <w:r w:rsidRPr="00A32ACC">
          <w:rPr>
            <w:sz w:val="32"/>
            <w:szCs w:val="32"/>
          </w:rPr>
          <w:tab/>
          <w:t>Potential legal implications to the Organization Partners</w:t>
        </w:r>
        <w:r w:rsidRPr="00A32ACC">
          <w:rPr>
            <w:rStyle w:val="FootnoteReference"/>
            <w:rFonts w:asciiTheme="minorHAnsi" w:hAnsiTheme="minorHAnsi" w:cstheme="minorHAnsi"/>
          </w:rPr>
          <w:footnoteReference w:id="5"/>
        </w:r>
      </w:ins>
    </w:p>
    <w:p w14:paraId="6D25B92F" w14:textId="77777777" w:rsidR="00E31F7A" w:rsidRPr="00A32ACC" w:rsidRDefault="00E31F7A" w:rsidP="00E31F7A">
      <w:pPr>
        <w:rPr>
          <w:ins w:id="72" w:author="Stephen Hayes" w:date="2021-06-30T10:40:00Z"/>
          <w:rFonts w:cstheme="minorHAnsi"/>
        </w:rPr>
      </w:pPr>
      <w:ins w:id="73" w:author="Stephen Hayes" w:date="2021-06-30T10:40:00Z">
        <w:r w:rsidRPr="00A32ACC">
          <w:rPr>
            <w:rFonts w:cstheme="minorHAnsi"/>
          </w:rPr>
          <w:t xml:space="preserve">Meeting - related responsibilities:  Organizational Partners will be primary decision makers in determining when face-to-face meetings will resume and in developing any participation rules and/modifications to the Working Procedures that may apply (e.g., </w:t>
        </w:r>
        <w:r w:rsidRPr="00A32ACC">
          <w:rPr>
            <w:rFonts w:eastAsia="Times New Roman" w:cstheme="minorHAnsi"/>
          </w:rPr>
          <w:t>what %age of participation is needed for the meeting to be OK to go ahead).</w:t>
        </w:r>
      </w:ins>
    </w:p>
    <w:p w14:paraId="5B3E2813" w14:textId="77777777" w:rsidR="00E31F7A" w:rsidRPr="00A32ACC" w:rsidRDefault="00E31F7A" w:rsidP="00E31F7A">
      <w:pPr>
        <w:rPr>
          <w:ins w:id="74" w:author="Stephen Hayes" w:date="2021-06-30T10:40:00Z"/>
          <w:rFonts w:cstheme="minorHAnsi"/>
        </w:rPr>
      </w:pPr>
      <w:ins w:id="75" w:author="Stephen Hayes" w:date="2021-06-30T10:40:00Z">
        <w:r w:rsidRPr="00A32ACC">
          <w:rPr>
            <w:rFonts w:cstheme="minorHAnsi"/>
          </w:rPr>
          <w:t>Potential legal risks include:</w:t>
        </w:r>
      </w:ins>
    </w:p>
    <w:p w14:paraId="7A943F3C" w14:textId="77777777" w:rsidR="00E31F7A" w:rsidRPr="00E221A0" w:rsidRDefault="00E31F7A" w:rsidP="00E31F7A">
      <w:pPr>
        <w:pStyle w:val="ListParagraph"/>
        <w:numPr>
          <w:ilvl w:val="0"/>
          <w:numId w:val="7"/>
        </w:numPr>
        <w:rPr>
          <w:ins w:id="76" w:author="Stephen Hayes" w:date="2021-06-30T10:40:00Z"/>
          <w:rFonts w:cstheme="minorHAnsi"/>
        </w:rPr>
      </w:pPr>
      <w:ins w:id="77" w:author="Stephen Hayes" w:date="2021-06-30T10:40:00Z">
        <w:r w:rsidRPr="00E221A0">
          <w:rPr>
            <w:rFonts w:cstheme="minorHAnsi"/>
          </w:rPr>
          <w:t xml:space="preserve">Anti-trust concerns if there </w:t>
        </w:r>
        <w:r w:rsidRPr="00A32ACC">
          <w:rPr>
            <w:rFonts w:eastAsia="Times New Roman" w:cstheme="minorHAnsi"/>
          </w:rPr>
          <w:t xml:space="preserve">meeting location/venue or meeting participation rules/guidance has the effect of excluding participants from </w:t>
        </w:r>
        <w:proofErr w:type="gramStart"/>
        <w:r w:rsidRPr="00A32ACC">
          <w:rPr>
            <w:rFonts w:eastAsia="Times New Roman" w:cstheme="minorHAnsi"/>
          </w:rPr>
          <w:t>particular countries</w:t>
        </w:r>
        <w:proofErr w:type="gramEnd"/>
        <w:r w:rsidRPr="00A32ACC">
          <w:rPr>
            <w:rFonts w:eastAsia="Times New Roman" w:cstheme="minorHAnsi"/>
          </w:rPr>
          <w:t xml:space="preserve"> from participating in a meeting.</w:t>
        </w:r>
      </w:ins>
    </w:p>
    <w:p w14:paraId="244AD4F0" w14:textId="77777777" w:rsidR="00E31F7A" w:rsidRPr="00E221A0" w:rsidRDefault="00E31F7A" w:rsidP="00E31F7A">
      <w:pPr>
        <w:pStyle w:val="ListParagraph"/>
        <w:numPr>
          <w:ilvl w:val="0"/>
          <w:numId w:val="7"/>
        </w:numPr>
        <w:rPr>
          <w:ins w:id="78" w:author="Stephen Hayes" w:date="2021-06-30T10:40:00Z"/>
          <w:rFonts w:cstheme="minorHAnsi"/>
        </w:rPr>
      </w:pPr>
      <w:ins w:id="79" w:author="Stephen Hayes" w:date="2021-06-30T10:40:00Z">
        <w:r w:rsidRPr="00A32ACC">
          <w:rPr>
            <w:rFonts w:eastAsia="Times New Roman" w:cstheme="minorHAnsi"/>
          </w:rPr>
          <w:t>Liability for health-related impacts</w:t>
        </w:r>
        <w:r w:rsidRPr="00E221A0">
          <w:rPr>
            <w:rFonts w:cstheme="minorHAnsi"/>
          </w:rPr>
          <w:t xml:space="preserve"> related to the decision to hold the face-to-face meetings</w:t>
        </w:r>
      </w:ins>
    </w:p>
    <w:p w14:paraId="65D7C3A4" w14:textId="77777777" w:rsidR="00E31F7A" w:rsidRPr="00E221A0" w:rsidRDefault="00E31F7A" w:rsidP="00E31F7A">
      <w:pPr>
        <w:pStyle w:val="ListParagraph"/>
        <w:numPr>
          <w:ilvl w:val="0"/>
          <w:numId w:val="7"/>
        </w:numPr>
        <w:rPr>
          <w:ins w:id="80" w:author="Stephen Hayes" w:date="2021-06-30T10:40:00Z"/>
          <w:rFonts w:cstheme="minorHAnsi"/>
        </w:rPr>
      </w:pPr>
      <w:ins w:id="81" w:author="Stephen Hayes" w:date="2021-06-30T10:40:00Z">
        <w:r w:rsidRPr="00E221A0">
          <w:rPr>
            <w:rFonts w:cstheme="minorHAnsi"/>
          </w:rPr>
          <w:t>Privacy issues may arise if the participation rules require that Individual Delegates must be asked about their vaccination status</w:t>
        </w:r>
      </w:ins>
    </w:p>
    <w:p w14:paraId="21795D38" w14:textId="77777777" w:rsidR="00E31F7A" w:rsidRPr="00A32ACC" w:rsidRDefault="00E31F7A" w:rsidP="00E31F7A">
      <w:pPr>
        <w:pStyle w:val="Heading1"/>
        <w:rPr>
          <w:ins w:id="82" w:author="Stephen Hayes" w:date="2021-06-30T10:40:00Z"/>
          <w:rFonts w:asciiTheme="minorHAnsi" w:hAnsiTheme="minorHAnsi" w:cstheme="minorHAnsi"/>
        </w:rPr>
      </w:pPr>
      <w:ins w:id="83" w:author="Stephen Hayes" w:date="2021-06-30T10:40:00Z">
        <w:r w:rsidRPr="00A32ACC">
          <w:t>5.5</w:t>
        </w:r>
        <w:r w:rsidRPr="00A32ACC">
          <w:tab/>
          <w:t xml:space="preserve">Potential legal implications to the Member Companies </w:t>
        </w:r>
      </w:ins>
    </w:p>
    <w:p w14:paraId="47FA03BC" w14:textId="77777777" w:rsidR="00E31F7A" w:rsidRPr="00E221A0" w:rsidRDefault="00E31F7A" w:rsidP="00E31F7A">
      <w:pPr>
        <w:rPr>
          <w:ins w:id="84" w:author="Stephen Hayes" w:date="2021-06-30T10:40:00Z"/>
          <w:rFonts w:cstheme="minorHAnsi"/>
        </w:rPr>
      </w:pPr>
      <w:ins w:id="85" w:author="Stephen Hayes" w:date="2021-06-30T10:40:00Z">
        <w:r w:rsidRPr="00A32ACC">
          <w:rPr>
            <w:rFonts w:cstheme="minorHAnsi"/>
          </w:rPr>
          <w:t>Meeting - related responsibilities:  Member companies send Individual Delegates to the 3GPP meetings and are responsible for the safety of their delegates while they are at meetings and for ensuring that the Individual Delegates comply with 3GPP rules and any local laws and regulations</w:t>
        </w:r>
        <w:r w:rsidRPr="00E221A0">
          <w:rPr>
            <w:rFonts w:cstheme="minorHAnsi"/>
          </w:rPr>
          <w:t xml:space="preserve">. </w:t>
        </w:r>
      </w:ins>
    </w:p>
    <w:p w14:paraId="5D6E2DB2" w14:textId="77777777" w:rsidR="00E31F7A" w:rsidRPr="00E221A0" w:rsidRDefault="00E31F7A" w:rsidP="00E31F7A">
      <w:pPr>
        <w:rPr>
          <w:ins w:id="86" w:author="Stephen Hayes" w:date="2021-06-30T10:40:00Z"/>
          <w:rFonts w:cstheme="minorHAnsi"/>
        </w:rPr>
      </w:pPr>
      <w:ins w:id="87" w:author="Stephen Hayes" w:date="2021-06-30T10:40:00Z">
        <w:r w:rsidRPr="00E221A0">
          <w:rPr>
            <w:rFonts w:cstheme="minorHAnsi"/>
          </w:rPr>
          <w:t>Potential legal risks include:</w:t>
        </w:r>
      </w:ins>
    </w:p>
    <w:p w14:paraId="66DBDCCE" w14:textId="77777777" w:rsidR="00E31F7A" w:rsidRPr="00E221A0" w:rsidRDefault="00E31F7A" w:rsidP="00E31F7A">
      <w:pPr>
        <w:pStyle w:val="ListParagraph"/>
        <w:numPr>
          <w:ilvl w:val="0"/>
          <w:numId w:val="7"/>
        </w:numPr>
        <w:rPr>
          <w:ins w:id="88" w:author="Stephen Hayes" w:date="2021-06-30T10:40:00Z"/>
          <w:rFonts w:cstheme="minorHAnsi"/>
        </w:rPr>
      </w:pPr>
      <w:ins w:id="89" w:author="Stephen Hayes" w:date="2021-06-30T10:40:00Z">
        <w:r w:rsidRPr="00E221A0">
          <w:rPr>
            <w:rFonts w:cstheme="minorHAnsi"/>
          </w:rPr>
          <w:t xml:space="preserve">Liability for health-related impacts/workplace safety for failure to comply with local health laws and regulations. This would include liability for injuries to the Individual Delegate </w:t>
        </w:r>
        <w:r w:rsidRPr="00E221A0">
          <w:rPr>
            <w:rFonts w:cstheme="minorHAnsi"/>
          </w:rPr>
          <w:lastRenderedPageBreak/>
          <w:t>(workplace safety issues) or by the delegate to others related to the failure to comply with local regulations.</w:t>
        </w:r>
      </w:ins>
    </w:p>
    <w:p w14:paraId="1BB2AE32" w14:textId="77777777" w:rsidR="00E31F7A" w:rsidRPr="00A32ACC" w:rsidRDefault="00E31F7A" w:rsidP="00E31F7A">
      <w:pPr>
        <w:pStyle w:val="Heading1"/>
        <w:rPr>
          <w:ins w:id="90" w:author="Stephen Hayes" w:date="2021-06-30T10:40:00Z"/>
        </w:rPr>
      </w:pPr>
      <w:ins w:id="91" w:author="Stephen Hayes" w:date="2021-06-30T10:40:00Z">
        <w:r w:rsidRPr="00A32ACC">
          <w:t>5.6</w:t>
        </w:r>
        <w:r w:rsidRPr="00A32ACC">
          <w:tab/>
          <w:t>Potential legal implications to the Individual Delegates</w:t>
        </w:r>
      </w:ins>
    </w:p>
    <w:p w14:paraId="30D16219" w14:textId="77777777" w:rsidR="00E31F7A" w:rsidRPr="00E221A0" w:rsidRDefault="00E31F7A" w:rsidP="00E31F7A">
      <w:pPr>
        <w:rPr>
          <w:ins w:id="92" w:author="Stephen Hayes" w:date="2021-06-30T10:40:00Z"/>
          <w:rFonts w:cstheme="minorHAnsi"/>
        </w:rPr>
      </w:pPr>
      <w:ins w:id="93" w:author="Stephen Hayes" w:date="2021-06-30T10:40:00Z">
        <w:r w:rsidRPr="00A32ACC">
          <w:rPr>
            <w:rFonts w:cstheme="minorHAnsi"/>
          </w:rPr>
          <w:t xml:space="preserve">Meeting - related responsibilities:  Individual delegates are responsible for following 3GPP procedures and participation rules local rules on Covid-19 safety while at meetings and at the meeting location. </w:t>
        </w:r>
      </w:ins>
    </w:p>
    <w:p w14:paraId="6BAD19D1" w14:textId="77777777" w:rsidR="00E31F7A" w:rsidRPr="00E221A0" w:rsidRDefault="00E31F7A" w:rsidP="00E31F7A">
      <w:pPr>
        <w:rPr>
          <w:ins w:id="94" w:author="Stephen Hayes" w:date="2021-06-30T10:40:00Z"/>
          <w:rFonts w:cstheme="minorHAnsi"/>
        </w:rPr>
      </w:pPr>
      <w:ins w:id="95" w:author="Stephen Hayes" w:date="2021-06-30T10:40:00Z">
        <w:r w:rsidRPr="00E221A0">
          <w:rPr>
            <w:rFonts w:cstheme="minorHAnsi"/>
          </w:rPr>
          <w:t>Potential legal risks include:</w:t>
        </w:r>
      </w:ins>
    </w:p>
    <w:p w14:paraId="6AC464BA" w14:textId="77777777" w:rsidR="00E31F7A" w:rsidRPr="00E221A0" w:rsidRDefault="00E31F7A" w:rsidP="00E31F7A">
      <w:pPr>
        <w:pStyle w:val="ListParagraph"/>
        <w:numPr>
          <w:ilvl w:val="0"/>
          <w:numId w:val="8"/>
        </w:numPr>
        <w:rPr>
          <w:ins w:id="96" w:author="Stephen Hayes" w:date="2021-06-30T10:40:00Z"/>
          <w:rFonts w:cstheme="minorHAnsi"/>
        </w:rPr>
      </w:pPr>
      <w:ins w:id="97" w:author="Stephen Hayes" w:date="2021-06-30T10:40:00Z">
        <w:r w:rsidRPr="00A32ACC">
          <w:rPr>
            <w:rFonts w:eastAsia="Times New Roman" w:cstheme="minorHAnsi"/>
          </w:rPr>
          <w:t>Liability for health-related impacts for</w:t>
        </w:r>
        <w:r w:rsidRPr="00A32ACC">
          <w:rPr>
            <w:rFonts w:eastAsia="Times New Roman" w:cstheme="minorHAnsi"/>
            <w:color w:val="414141"/>
            <w:shd w:val="clear" w:color="auto" w:fill="FFFFFF"/>
          </w:rPr>
          <w:t xml:space="preserve"> failure to comply with local health laws and regulations, which could include the imposition of fines and other </w:t>
        </w:r>
        <w:r w:rsidRPr="00E221A0">
          <w:rPr>
            <w:rFonts w:cstheme="minorHAnsi"/>
          </w:rPr>
          <w:t xml:space="preserve">penalties (or the imposition of such </w:t>
        </w:r>
        <w:proofErr w:type="gramStart"/>
        <w:r w:rsidRPr="00E221A0">
          <w:rPr>
            <w:rFonts w:cstheme="minorHAnsi"/>
          </w:rPr>
          <w:t>on Hosting</w:t>
        </w:r>
        <w:proofErr w:type="gramEnd"/>
        <w:r w:rsidRPr="00E221A0">
          <w:rPr>
            <w:rFonts w:cstheme="minorHAnsi"/>
          </w:rPr>
          <w:t xml:space="preserve"> Organizations). </w:t>
        </w:r>
      </w:ins>
    </w:p>
    <w:p w14:paraId="0B5932E1" w14:textId="77777777" w:rsidR="00E31F7A" w:rsidRDefault="00E31F7A" w:rsidP="00E31F7A">
      <w:pPr>
        <w:pStyle w:val="Heading1"/>
        <w:rPr>
          <w:ins w:id="98" w:author="Stephen Hayes" w:date="2021-06-30T10:40:00Z"/>
        </w:rPr>
      </w:pPr>
      <w:ins w:id="99" w:author="Stephen Hayes" w:date="2021-06-30T10:40:00Z">
        <w:r w:rsidRPr="00A32ACC">
          <w:t>5.</w:t>
        </w:r>
        <w:r>
          <w:t>7</w:t>
        </w:r>
        <w:r>
          <w:tab/>
          <w:t>Legal Aspects of Individual Risk Scenarios</w:t>
        </w:r>
      </w:ins>
    </w:p>
    <w:p w14:paraId="7801863A" w14:textId="77777777" w:rsidR="00E31F7A" w:rsidRDefault="00E31F7A" w:rsidP="00E31F7A">
      <w:pPr>
        <w:pStyle w:val="Heading2"/>
        <w:rPr>
          <w:ins w:id="100" w:author="Stephen Hayes" w:date="2021-06-30T10:40:00Z"/>
        </w:rPr>
      </w:pPr>
      <w:ins w:id="101" w:author="Stephen Hayes" w:date="2021-06-30T10:40:00Z">
        <w:r>
          <w:t>5.7.1 Risks Prior to the Meeting</w:t>
        </w:r>
      </w:ins>
    </w:p>
    <w:p w14:paraId="6D874A84" w14:textId="77777777" w:rsidR="00E31F7A" w:rsidRDefault="00E31F7A" w:rsidP="00E31F7A">
      <w:pPr>
        <w:rPr>
          <w:ins w:id="102" w:author="Stephen Hayes" w:date="2021-06-30T10:40:00Z"/>
        </w:rPr>
      </w:pPr>
      <w:ins w:id="103" w:author="Stephen Hayes" w:date="2021-06-30T10:40:00Z">
        <w:r>
          <w:t>This clause covers risks prior to the selection of the meeting location and risks due to changes in circumstances after the location is chosen. The conditions pertaining when the meeting talks place are those that are most important from a legal perspective. Therefore, meetings which may be OK when planned can become legally problematic if circumstances change prior to the start of the meeting.</w:t>
        </w:r>
      </w:ins>
    </w:p>
    <w:p w14:paraId="7A429612" w14:textId="77777777" w:rsidR="00E31F7A" w:rsidRDefault="00E31F7A" w:rsidP="00E31F7A">
      <w:pPr>
        <w:rPr>
          <w:ins w:id="104" w:author="Stephen Hayes" w:date="2021-06-30T10:40:00Z"/>
        </w:rPr>
      </w:pPr>
      <w:ins w:id="105" w:author="Stephen Hayes" w:date="2021-06-30T10:40:00Z">
        <w:r>
          <w:t>Note: This addresses the risk scenarios described in sections 4.3.1 and 4.3.2</w:t>
        </w:r>
      </w:ins>
    </w:p>
    <w:p w14:paraId="678434EF" w14:textId="77777777" w:rsidR="00E31F7A" w:rsidRDefault="00E31F7A" w:rsidP="00E31F7A">
      <w:pPr>
        <w:rPr>
          <w:ins w:id="106" w:author="Stephen Hayes" w:date="2021-06-30T10:40:00Z"/>
        </w:rPr>
      </w:pPr>
      <w:proofErr w:type="spellStart"/>
      <w:ins w:id="107" w:author="Stephen Hayes" w:date="2021-06-30T10:40:00Z">
        <w:r>
          <w:rPr>
            <w:highlight w:val="yellow"/>
          </w:rPr>
          <w:t>Editors</w:t>
        </w:r>
        <w:proofErr w:type="spellEnd"/>
        <w:r>
          <w:rPr>
            <w:highlight w:val="yellow"/>
          </w:rPr>
          <w:t xml:space="preserve"> Note</w:t>
        </w:r>
        <w:r w:rsidRPr="00E221A0">
          <w:rPr>
            <w:highlight w:val="yellow"/>
          </w:rPr>
          <w:t>: All content of this table is for further study.</w:t>
        </w:r>
      </w:ins>
    </w:p>
    <w:tbl>
      <w:tblPr>
        <w:tblStyle w:val="TableGrid"/>
        <w:tblW w:w="0" w:type="auto"/>
        <w:tblLayout w:type="fixed"/>
        <w:tblLook w:val="04A0" w:firstRow="1" w:lastRow="0" w:firstColumn="1" w:lastColumn="0" w:noHBand="0" w:noVBand="1"/>
      </w:tblPr>
      <w:tblGrid>
        <w:gridCol w:w="2547"/>
        <w:gridCol w:w="1213"/>
        <w:gridCol w:w="927"/>
        <w:gridCol w:w="905"/>
        <w:gridCol w:w="1312"/>
        <w:gridCol w:w="2112"/>
      </w:tblGrid>
      <w:tr w:rsidR="00E31F7A" w14:paraId="24BDC486" w14:textId="77777777" w:rsidTr="001726D2">
        <w:trPr>
          <w:cantSplit/>
          <w:tblHeader/>
          <w:ins w:id="108" w:author="Stephen Hayes" w:date="2021-06-30T10:40:00Z"/>
        </w:trPr>
        <w:tc>
          <w:tcPr>
            <w:tcW w:w="2547" w:type="dxa"/>
          </w:tcPr>
          <w:p w14:paraId="55EFB387" w14:textId="77777777" w:rsidR="00E31F7A" w:rsidRPr="00121C78" w:rsidRDefault="00E31F7A" w:rsidP="001726D2">
            <w:pPr>
              <w:rPr>
                <w:ins w:id="109" w:author="Stephen Hayes" w:date="2021-06-30T10:40:00Z"/>
                <w:b/>
                <w:bCs/>
              </w:rPr>
            </w:pPr>
            <w:ins w:id="110" w:author="Stephen Hayes" w:date="2021-06-30T10:40:00Z">
              <w:r w:rsidRPr="00121C78">
                <w:rPr>
                  <w:b/>
                  <w:bCs/>
                </w:rPr>
                <w:t>Situation</w:t>
              </w:r>
            </w:ins>
          </w:p>
        </w:tc>
        <w:tc>
          <w:tcPr>
            <w:tcW w:w="1213" w:type="dxa"/>
          </w:tcPr>
          <w:p w14:paraId="67C721CD" w14:textId="77777777" w:rsidR="00E31F7A" w:rsidRPr="009B0256" w:rsidRDefault="00E31F7A" w:rsidP="001726D2">
            <w:pPr>
              <w:rPr>
                <w:ins w:id="111" w:author="Stephen Hayes" w:date="2021-06-30T10:40:00Z"/>
                <w:b/>
                <w:bCs/>
              </w:rPr>
            </w:pPr>
            <w:ins w:id="112" w:author="Stephen Hayes" w:date="2021-06-30T10:40:00Z">
              <w:r>
                <w:rPr>
                  <w:b/>
                  <w:bCs/>
                </w:rPr>
                <w:t>Antitrust Issue?</w:t>
              </w:r>
            </w:ins>
          </w:p>
        </w:tc>
        <w:tc>
          <w:tcPr>
            <w:tcW w:w="927" w:type="dxa"/>
          </w:tcPr>
          <w:p w14:paraId="5D68948E" w14:textId="77777777" w:rsidR="00E31F7A" w:rsidRPr="009B0256" w:rsidRDefault="00E31F7A" w:rsidP="001726D2">
            <w:pPr>
              <w:rPr>
                <w:ins w:id="113" w:author="Stephen Hayes" w:date="2021-06-30T10:40:00Z"/>
                <w:b/>
                <w:bCs/>
              </w:rPr>
            </w:pPr>
            <w:ins w:id="114" w:author="Stephen Hayes" w:date="2021-06-30T10:40:00Z">
              <w:r>
                <w:rPr>
                  <w:b/>
                  <w:bCs/>
                </w:rPr>
                <w:t>Privacy Issue?</w:t>
              </w:r>
            </w:ins>
          </w:p>
        </w:tc>
        <w:tc>
          <w:tcPr>
            <w:tcW w:w="905" w:type="dxa"/>
          </w:tcPr>
          <w:p w14:paraId="1017F8AF" w14:textId="77777777" w:rsidR="00E31F7A" w:rsidRPr="009B0256" w:rsidRDefault="00E31F7A" w:rsidP="001726D2">
            <w:pPr>
              <w:rPr>
                <w:ins w:id="115" w:author="Stephen Hayes" w:date="2021-06-30T10:40:00Z"/>
                <w:b/>
                <w:bCs/>
              </w:rPr>
            </w:pPr>
            <w:ins w:id="116" w:author="Stephen Hayes" w:date="2021-06-30T10:40:00Z">
              <w:r>
                <w:rPr>
                  <w:b/>
                  <w:bCs/>
                </w:rPr>
                <w:t>Safety Issue?</w:t>
              </w:r>
            </w:ins>
          </w:p>
        </w:tc>
        <w:tc>
          <w:tcPr>
            <w:tcW w:w="1312" w:type="dxa"/>
          </w:tcPr>
          <w:p w14:paraId="02AC1709" w14:textId="77777777" w:rsidR="00E31F7A" w:rsidRPr="009B0256" w:rsidRDefault="00E31F7A" w:rsidP="001726D2">
            <w:pPr>
              <w:rPr>
                <w:ins w:id="117" w:author="Stephen Hayes" w:date="2021-06-30T10:40:00Z"/>
                <w:b/>
                <w:bCs/>
              </w:rPr>
            </w:pPr>
            <w:ins w:id="118" w:author="Stephen Hayes" w:date="2021-06-30T10:40:00Z">
              <w:r>
                <w:rPr>
                  <w:b/>
                  <w:bCs/>
                </w:rPr>
                <w:t>Contractual Issue?</w:t>
              </w:r>
            </w:ins>
          </w:p>
        </w:tc>
        <w:tc>
          <w:tcPr>
            <w:tcW w:w="2112" w:type="dxa"/>
          </w:tcPr>
          <w:p w14:paraId="1EFC765C" w14:textId="77777777" w:rsidR="00E31F7A" w:rsidRDefault="00E31F7A" w:rsidP="001726D2">
            <w:pPr>
              <w:rPr>
                <w:ins w:id="119" w:author="Stephen Hayes" w:date="2021-06-30T10:40:00Z"/>
                <w:b/>
                <w:bCs/>
              </w:rPr>
            </w:pPr>
            <w:ins w:id="120" w:author="Stephen Hayes" w:date="2021-06-30T10:40:00Z">
              <w:r>
                <w:rPr>
                  <w:b/>
                  <w:bCs/>
                </w:rPr>
                <w:t>Comment/</w:t>
              </w:r>
            </w:ins>
          </w:p>
          <w:p w14:paraId="565562D7" w14:textId="77777777" w:rsidR="00E31F7A" w:rsidRPr="009B0256" w:rsidRDefault="00E31F7A" w:rsidP="001726D2">
            <w:pPr>
              <w:rPr>
                <w:ins w:id="121" w:author="Stephen Hayes" w:date="2021-06-30T10:40:00Z"/>
                <w:b/>
                <w:bCs/>
              </w:rPr>
            </w:pPr>
            <w:ins w:id="122" w:author="Stephen Hayes" w:date="2021-06-30T10:40:00Z">
              <w:r>
                <w:rPr>
                  <w:b/>
                  <w:bCs/>
                </w:rPr>
                <w:t>Recommendation</w:t>
              </w:r>
            </w:ins>
          </w:p>
        </w:tc>
      </w:tr>
      <w:tr w:rsidR="00E31F7A" w14:paraId="5E90854E" w14:textId="77777777" w:rsidTr="001726D2">
        <w:trPr>
          <w:cantSplit/>
          <w:ins w:id="123" w:author="Stephen Hayes" w:date="2021-06-30T10:40:00Z"/>
        </w:trPr>
        <w:tc>
          <w:tcPr>
            <w:tcW w:w="2547" w:type="dxa"/>
          </w:tcPr>
          <w:p w14:paraId="1F290A2B" w14:textId="77777777" w:rsidR="00E31F7A" w:rsidRPr="00121C78" w:rsidRDefault="00E31F7A" w:rsidP="001726D2">
            <w:pPr>
              <w:rPr>
                <w:ins w:id="124" w:author="Stephen Hayes" w:date="2021-06-30T10:40:00Z"/>
              </w:rPr>
            </w:pPr>
            <w:ins w:id="125" w:author="Stephen Hayes" w:date="2021-06-30T10:40:00Z">
              <w:r w:rsidRPr="00121C78">
                <w:t xml:space="preserve">A1. Selecting a Hosting Location that bans delegates from certain countries to enter due to Covid-19 related travel restrictions by the hosting country towards the country of origin of those </w:t>
              </w:r>
              <w:proofErr w:type="gramStart"/>
              <w:r w:rsidRPr="00121C78">
                <w:t>delegates;</w:t>
              </w:r>
              <w:proofErr w:type="gramEnd"/>
            </w:ins>
          </w:p>
          <w:p w14:paraId="0477E406" w14:textId="77777777" w:rsidR="00E31F7A" w:rsidRPr="00121C78" w:rsidRDefault="00E31F7A" w:rsidP="001726D2">
            <w:pPr>
              <w:rPr>
                <w:ins w:id="126" w:author="Stephen Hayes" w:date="2021-06-30T10:40:00Z"/>
              </w:rPr>
            </w:pPr>
          </w:p>
        </w:tc>
        <w:tc>
          <w:tcPr>
            <w:tcW w:w="1213" w:type="dxa"/>
          </w:tcPr>
          <w:p w14:paraId="067369D7" w14:textId="77777777" w:rsidR="00E31F7A" w:rsidRDefault="00E31F7A" w:rsidP="001726D2">
            <w:pPr>
              <w:rPr>
                <w:ins w:id="127" w:author="Stephen Hayes" w:date="2021-06-30T10:40:00Z"/>
              </w:rPr>
            </w:pPr>
            <w:ins w:id="128" w:author="Stephen Hayes" w:date="2021-06-30T10:40:00Z">
              <w:r>
                <w:t xml:space="preserve">Yes, </w:t>
              </w:r>
              <w:r w:rsidRPr="00603B19">
                <w:t xml:space="preserve">if this prevents fair representation of members  </w:t>
              </w:r>
            </w:ins>
          </w:p>
        </w:tc>
        <w:tc>
          <w:tcPr>
            <w:tcW w:w="927" w:type="dxa"/>
          </w:tcPr>
          <w:p w14:paraId="14AFFE4D" w14:textId="77777777" w:rsidR="00E31F7A" w:rsidRDefault="00E31F7A" w:rsidP="001726D2">
            <w:pPr>
              <w:rPr>
                <w:ins w:id="129" w:author="Stephen Hayes" w:date="2021-06-30T10:40:00Z"/>
              </w:rPr>
            </w:pPr>
            <w:ins w:id="130" w:author="Stephen Hayes" w:date="2021-06-30T10:40:00Z">
              <w:r>
                <w:t>No</w:t>
              </w:r>
            </w:ins>
          </w:p>
        </w:tc>
        <w:tc>
          <w:tcPr>
            <w:tcW w:w="905" w:type="dxa"/>
          </w:tcPr>
          <w:p w14:paraId="3EBB955B" w14:textId="77777777" w:rsidR="00E31F7A" w:rsidRDefault="00E31F7A" w:rsidP="001726D2">
            <w:pPr>
              <w:rPr>
                <w:ins w:id="131" w:author="Stephen Hayes" w:date="2021-06-30T10:40:00Z"/>
              </w:rPr>
            </w:pPr>
            <w:ins w:id="132" w:author="Stephen Hayes" w:date="2021-06-30T10:40:00Z">
              <w:r>
                <w:t>No</w:t>
              </w:r>
            </w:ins>
          </w:p>
        </w:tc>
        <w:tc>
          <w:tcPr>
            <w:tcW w:w="1312" w:type="dxa"/>
          </w:tcPr>
          <w:p w14:paraId="3D5DA58A" w14:textId="77777777" w:rsidR="00E31F7A" w:rsidRDefault="00E31F7A" w:rsidP="001726D2">
            <w:pPr>
              <w:rPr>
                <w:ins w:id="133" w:author="Stephen Hayes" w:date="2021-06-30T10:40:00Z"/>
              </w:rPr>
            </w:pPr>
            <w:ins w:id="134" w:author="Stephen Hayes" w:date="2021-06-30T10:40:00Z">
              <w:r>
                <w:t>No</w:t>
              </w:r>
            </w:ins>
          </w:p>
        </w:tc>
        <w:tc>
          <w:tcPr>
            <w:tcW w:w="2112" w:type="dxa"/>
          </w:tcPr>
          <w:p w14:paraId="4CA48509" w14:textId="77777777" w:rsidR="00E31F7A" w:rsidRDefault="00E31F7A" w:rsidP="001726D2">
            <w:pPr>
              <w:rPr>
                <w:ins w:id="135" w:author="Stephen Hayes" w:date="2021-06-30T10:40:00Z"/>
              </w:rPr>
            </w:pPr>
          </w:p>
        </w:tc>
      </w:tr>
      <w:tr w:rsidR="00E31F7A" w14:paraId="5DD0E083" w14:textId="77777777" w:rsidTr="001726D2">
        <w:trPr>
          <w:cantSplit/>
          <w:ins w:id="136" w:author="Stephen Hayes" w:date="2021-06-30T10:40:00Z"/>
        </w:trPr>
        <w:tc>
          <w:tcPr>
            <w:tcW w:w="2547" w:type="dxa"/>
          </w:tcPr>
          <w:p w14:paraId="6956F5C6" w14:textId="77777777" w:rsidR="00E31F7A" w:rsidRPr="00121C78" w:rsidRDefault="00E31F7A" w:rsidP="001726D2">
            <w:pPr>
              <w:rPr>
                <w:ins w:id="137" w:author="Stephen Hayes" w:date="2021-06-30T10:40:00Z"/>
              </w:rPr>
            </w:pPr>
            <w:ins w:id="138" w:author="Stephen Hayes" w:date="2021-06-30T10:40:00Z">
              <w:r w:rsidRPr="00121C78">
                <w:t>A2. Selecting a Hosting Location that requires quarantine on entry for delegates for some or all other 3GPP regions;</w:t>
              </w:r>
            </w:ins>
          </w:p>
        </w:tc>
        <w:tc>
          <w:tcPr>
            <w:tcW w:w="1213" w:type="dxa"/>
          </w:tcPr>
          <w:p w14:paraId="481F911C" w14:textId="77777777" w:rsidR="00E31F7A" w:rsidRDefault="00E31F7A" w:rsidP="001726D2">
            <w:pPr>
              <w:rPr>
                <w:ins w:id="139" w:author="Stephen Hayes" w:date="2021-06-30T10:40:00Z"/>
              </w:rPr>
            </w:pPr>
            <w:ins w:id="140" w:author="Stephen Hayes" w:date="2021-06-30T10:40:00Z">
              <w:r>
                <w:t xml:space="preserve">Yes, </w:t>
              </w:r>
              <w:r w:rsidRPr="00603B19">
                <w:t xml:space="preserve">if this prevents fair representation of members  </w:t>
              </w:r>
            </w:ins>
          </w:p>
        </w:tc>
        <w:tc>
          <w:tcPr>
            <w:tcW w:w="927" w:type="dxa"/>
          </w:tcPr>
          <w:p w14:paraId="7E0EB363" w14:textId="77777777" w:rsidR="00E31F7A" w:rsidRDefault="00E31F7A" w:rsidP="001726D2">
            <w:pPr>
              <w:rPr>
                <w:ins w:id="141" w:author="Stephen Hayes" w:date="2021-06-30T10:40:00Z"/>
              </w:rPr>
            </w:pPr>
            <w:ins w:id="142" w:author="Stephen Hayes" w:date="2021-06-30T10:40:00Z">
              <w:r>
                <w:t>No</w:t>
              </w:r>
            </w:ins>
          </w:p>
        </w:tc>
        <w:tc>
          <w:tcPr>
            <w:tcW w:w="905" w:type="dxa"/>
          </w:tcPr>
          <w:p w14:paraId="1504E377" w14:textId="77777777" w:rsidR="00E31F7A" w:rsidRDefault="00E31F7A" w:rsidP="001726D2">
            <w:pPr>
              <w:rPr>
                <w:ins w:id="143" w:author="Stephen Hayes" w:date="2021-06-30T10:40:00Z"/>
              </w:rPr>
            </w:pPr>
            <w:ins w:id="144" w:author="Stephen Hayes" w:date="2021-06-30T10:40:00Z">
              <w:r>
                <w:t>No</w:t>
              </w:r>
            </w:ins>
          </w:p>
        </w:tc>
        <w:tc>
          <w:tcPr>
            <w:tcW w:w="1312" w:type="dxa"/>
          </w:tcPr>
          <w:p w14:paraId="77970180" w14:textId="77777777" w:rsidR="00E31F7A" w:rsidRDefault="00E31F7A" w:rsidP="001726D2">
            <w:pPr>
              <w:rPr>
                <w:ins w:id="145" w:author="Stephen Hayes" w:date="2021-06-30T10:40:00Z"/>
              </w:rPr>
            </w:pPr>
            <w:ins w:id="146" w:author="Stephen Hayes" w:date="2021-06-30T10:40:00Z">
              <w:r>
                <w:t>No</w:t>
              </w:r>
            </w:ins>
          </w:p>
        </w:tc>
        <w:tc>
          <w:tcPr>
            <w:tcW w:w="2112" w:type="dxa"/>
          </w:tcPr>
          <w:p w14:paraId="77219152" w14:textId="77777777" w:rsidR="00E31F7A" w:rsidRDefault="00E31F7A" w:rsidP="001726D2">
            <w:pPr>
              <w:rPr>
                <w:ins w:id="147" w:author="Stephen Hayes" w:date="2021-06-30T10:40:00Z"/>
              </w:rPr>
            </w:pPr>
          </w:p>
        </w:tc>
      </w:tr>
      <w:tr w:rsidR="00E31F7A" w14:paraId="1D5CCBBE" w14:textId="77777777" w:rsidTr="001726D2">
        <w:trPr>
          <w:cantSplit/>
          <w:ins w:id="148" w:author="Stephen Hayes" w:date="2021-06-30T10:40:00Z"/>
        </w:trPr>
        <w:tc>
          <w:tcPr>
            <w:tcW w:w="2547" w:type="dxa"/>
          </w:tcPr>
          <w:p w14:paraId="3141E6D2" w14:textId="77777777" w:rsidR="00E31F7A" w:rsidRPr="00121C78" w:rsidRDefault="00E31F7A" w:rsidP="001726D2">
            <w:pPr>
              <w:rPr>
                <w:ins w:id="149" w:author="Stephen Hayes" w:date="2021-06-30T10:40:00Z"/>
              </w:rPr>
            </w:pPr>
            <w:ins w:id="150" w:author="Stephen Hayes" w:date="2021-06-30T10:40:00Z">
              <w:r w:rsidRPr="00121C78">
                <w:lastRenderedPageBreak/>
                <w:t>A3. Selecting a Hosting Location that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ins>
          </w:p>
          <w:p w14:paraId="4840C8FA" w14:textId="77777777" w:rsidR="00E31F7A" w:rsidRPr="00121C78" w:rsidRDefault="00E31F7A" w:rsidP="001726D2">
            <w:pPr>
              <w:rPr>
                <w:ins w:id="151" w:author="Stephen Hayes" w:date="2021-06-30T10:40:00Z"/>
              </w:rPr>
            </w:pPr>
          </w:p>
        </w:tc>
        <w:tc>
          <w:tcPr>
            <w:tcW w:w="1213" w:type="dxa"/>
          </w:tcPr>
          <w:p w14:paraId="786AEB9E" w14:textId="77777777" w:rsidR="00E31F7A" w:rsidRDefault="00E31F7A" w:rsidP="001726D2">
            <w:pPr>
              <w:rPr>
                <w:ins w:id="152" w:author="Stephen Hayes" w:date="2021-06-30T10:40:00Z"/>
              </w:rPr>
            </w:pPr>
            <w:ins w:id="153" w:author="Stephen Hayes" w:date="2021-06-30T10:40:00Z">
              <w:r>
                <w:t xml:space="preserve">Yes, </w:t>
              </w:r>
              <w:r w:rsidRPr="00603B19">
                <w:t xml:space="preserve">if this prevents fair representation of members  </w:t>
              </w:r>
            </w:ins>
          </w:p>
        </w:tc>
        <w:tc>
          <w:tcPr>
            <w:tcW w:w="927" w:type="dxa"/>
          </w:tcPr>
          <w:p w14:paraId="38DE1392" w14:textId="77777777" w:rsidR="00E31F7A" w:rsidRDefault="00E31F7A" w:rsidP="001726D2">
            <w:pPr>
              <w:rPr>
                <w:ins w:id="154" w:author="Stephen Hayes" w:date="2021-06-30T10:40:00Z"/>
              </w:rPr>
            </w:pPr>
            <w:ins w:id="155" w:author="Stephen Hayes" w:date="2021-06-30T10:40:00Z">
              <w:r>
                <w:t>No</w:t>
              </w:r>
            </w:ins>
          </w:p>
        </w:tc>
        <w:tc>
          <w:tcPr>
            <w:tcW w:w="905" w:type="dxa"/>
          </w:tcPr>
          <w:p w14:paraId="3AA19597" w14:textId="77777777" w:rsidR="00E31F7A" w:rsidRDefault="00E31F7A" w:rsidP="001726D2">
            <w:pPr>
              <w:rPr>
                <w:ins w:id="156" w:author="Stephen Hayes" w:date="2021-06-30T10:40:00Z"/>
              </w:rPr>
            </w:pPr>
            <w:ins w:id="157" w:author="Stephen Hayes" w:date="2021-06-30T10:40:00Z">
              <w:r>
                <w:t>Yes</w:t>
              </w:r>
            </w:ins>
          </w:p>
        </w:tc>
        <w:tc>
          <w:tcPr>
            <w:tcW w:w="1312" w:type="dxa"/>
          </w:tcPr>
          <w:p w14:paraId="63F49B9E" w14:textId="77777777" w:rsidR="00E31F7A" w:rsidRDefault="00E31F7A" w:rsidP="001726D2">
            <w:pPr>
              <w:rPr>
                <w:ins w:id="158" w:author="Stephen Hayes" w:date="2021-06-30T10:40:00Z"/>
              </w:rPr>
            </w:pPr>
            <w:ins w:id="159" w:author="Stephen Hayes" w:date="2021-06-30T10:40:00Z">
              <w:r>
                <w:t>No</w:t>
              </w:r>
            </w:ins>
          </w:p>
        </w:tc>
        <w:tc>
          <w:tcPr>
            <w:tcW w:w="2112" w:type="dxa"/>
          </w:tcPr>
          <w:p w14:paraId="3A02ED77" w14:textId="77777777" w:rsidR="00E31F7A" w:rsidRDefault="00E31F7A" w:rsidP="001726D2">
            <w:pPr>
              <w:rPr>
                <w:ins w:id="160" w:author="Stephen Hayes" w:date="2021-06-30T10:40:00Z"/>
              </w:rPr>
            </w:pPr>
          </w:p>
        </w:tc>
      </w:tr>
      <w:tr w:rsidR="00E31F7A" w14:paraId="02842DBC" w14:textId="77777777" w:rsidTr="001726D2">
        <w:trPr>
          <w:cantSplit/>
          <w:ins w:id="161" w:author="Stephen Hayes" w:date="2021-06-30T10:40:00Z"/>
        </w:trPr>
        <w:tc>
          <w:tcPr>
            <w:tcW w:w="2547" w:type="dxa"/>
          </w:tcPr>
          <w:p w14:paraId="0C0105E1" w14:textId="77777777" w:rsidR="00E31F7A" w:rsidRPr="00121C78" w:rsidRDefault="00E31F7A" w:rsidP="001726D2">
            <w:pPr>
              <w:rPr>
                <w:ins w:id="162" w:author="Stephen Hayes" w:date="2021-06-30T10:40:00Z"/>
              </w:rPr>
            </w:pPr>
            <w:ins w:id="163" w:author="Stephen Hayes" w:date="2021-06-30T10:40:00Z">
              <w:r w:rsidRPr="00121C78">
                <w:t>A4. Selecting a Hosting Location that is banned by some companies (only due to Covid-19 related issues</w:t>
              </w:r>
              <w:proofErr w:type="gramStart"/>
              <w:r w:rsidRPr="00121C78">
                <w:t>);</w:t>
              </w:r>
              <w:proofErr w:type="gramEnd"/>
            </w:ins>
          </w:p>
          <w:p w14:paraId="1E4B31A7" w14:textId="77777777" w:rsidR="00E31F7A" w:rsidRPr="00121C78" w:rsidRDefault="00E31F7A" w:rsidP="001726D2">
            <w:pPr>
              <w:rPr>
                <w:ins w:id="164" w:author="Stephen Hayes" w:date="2021-06-30T10:40:00Z"/>
              </w:rPr>
            </w:pPr>
          </w:p>
        </w:tc>
        <w:tc>
          <w:tcPr>
            <w:tcW w:w="1213" w:type="dxa"/>
          </w:tcPr>
          <w:p w14:paraId="45BC8DE3" w14:textId="77777777" w:rsidR="00E31F7A" w:rsidRPr="009B0256" w:rsidRDefault="00E31F7A" w:rsidP="001726D2">
            <w:pPr>
              <w:rPr>
                <w:ins w:id="165" w:author="Stephen Hayes" w:date="2021-06-30T10:40:00Z"/>
              </w:rPr>
            </w:pPr>
            <w:ins w:id="166" w:author="Stephen Hayes" w:date="2021-06-30T10:40:00Z">
              <w:r>
                <w:t>No</w:t>
              </w:r>
            </w:ins>
          </w:p>
        </w:tc>
        <w:tc>
          <w:tcPr>
            <w:tcW w:w="927" w:type="dxa"/>
          </w:tcPr>
          <w:p w14:paraId="6D9C1C79" w14:textId="77777777" w:rsidR="00E31F7A" w:rsidRDefault="00E31F7A" w:rsidP="001726D2">
            <w:pPr>
              <w:rPr>
                <w:ins w:id="167" w:author="Stephen Hayes" w:date="2021-06-30T10:40:00Z"/>
              </w:rPr>
            </w:pPr>
            <w:ins w:id="168" w:author="Stephen Hayes" w:date="2021-06-30T10:40:00Z">
              <w:r>
                <w:t>No</w:t>
              </w:r>
            </w:ins>
          </w:p>
        </w:tc>
        <w:tc>
          <w:tcPr>
            <w:tcW w:w="905" w:type="dxa"/>
          </w:tcPr>
          <w:p w14:paraId="18FD3416" w14:textId="77777777" w:rsidR="00E31F7A" w:rsidRDefault="00E31F7A" w:rsidP="001726D2">
            <w:pPr>
              <w:rPr>
                <w:ins w:id="169" w:author="Stephen Hayes" w:date="2021-06-30T10:40:00Z"/>
              </w:rPr>
            </w:pPr>
            <w:ins w:id="170" w:author="Stephen Hayes" w:date="2021-06-30T10:40:00Z">
              <w:r>
                <w:t>Maybe</w:t>
              </w:r>
            </w:ins>
          </w:p>
        </w:tc>
        <w:tc>
          <w:tcPr>
            <w:tcW w:w="1312" w:type="dxa"/>
          </w:tcPr>
          <w:p w14:paraId="44C3F9A6" w14:textId="77777777" w:rsidR="00E31F7A" w:rsidRDefault="00E31F7A" w:rsidP="001726D2">
            <w:pPr>
              <w:rPr>
                <w:ins w:id="171" w:author="Stephen Hayes" w:date="2021-06-30T10:40:00Z"/>
              </w:rPr>
            </w:pPr>
            <w:ins w:id="172" w:author="Stephen Hayes" w:date="2021-06-30T10:40:00Z">
              <w:r>
                <w:t>No</w:t>
              </w:r>
            </w:ins>
          </w:p>
        </w:tc>
        <w:tc>
          <w:tcPr>
            <w:tcW w:w="2112" w:type="dxa"/>
          </w:tcPr>
          <w:p w14:paraId="2D4D1DFD" w14:textId="77777777" w:rsidR="00E31F7A" w:rsidRDefault="00E31F7A" w:rsidP="001726D2">
            <w:pPr>
              <w:rPr>
                <w:ins w:id="173" w:author="Stephen Hayes" w:date="2021-06-30T10:40:00Z"/>
              </w:rPr>
            </w:pPr>
          </w:p>
        </w:tc>
      </w:tr>
      <w:tr w:rsidR="00E31F7A" w14:paraId="1202596D" w14:textId="77777777" w:rsidTr="001726D2">
        <w:trPr>
          <w:cantSplit/>
          <w:ins w:id="174" w:author="Stephen Hayes" w:date="2021-06-30T10:40:00Z"/>
        </w:trPr>
        <w:tc>
          <w:tcPr>
            <w:tcW w:w="2547" w:type="dxa"/>
          </w:tcPr>
          <w:p w14:paraId="23DB28F7" w14:textId="77777777" w:rsidR="00E31F7A" w:rsidRPr="00121C78" w:rsidRDefault="00E31F7A" w:rsidP="001726D2">
            <w:pPr>
              <w:rPr>
                <w:ins w:id="175" w:author="Stephen Hayes" w:date="2021-06-30T10:40:00Z"/>
              </w:rPr>
            </w:pPr>
            <w:ins w:id="176" w:author="Stephen Hayes" w:date="2021-06-30T10:40:00Z">
              <w:r w:rsidRPr="00121C78">
                <w:t>A5. Selecting a Hosting Location that requires vaccinations, which puts an additional effort on delegates to get 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t>
              </w:r>
            </w:ins>
          </w:p>
        </w:tc>
        <w:tc>
          <w:tcPr>
            <w:tcW w:w="1213" w:type="dxa"/>
          </w:tcPr>
          <w:p w14:paraId="29BF50E5" w14:textId="77777777" w:rsidR="00E31F7A" w:rsidRDefault="00E31F7A" w:rsidP="001726D2">
            <w:pPr>
              <w:rPr>
                <w:ins w:id="177" w:author="Stephen Hayes" w:date="2021-06-30T10:40:00Z"/>
              </w:rPr>
            </w:pPr>
            <w:ins w:id="178" w:author="Stephen Hayes" w:date="2021-06-30T10:40:00Z">
              <w:r>
                <w:t>No</w:t>
              </w:r>
            </w:ins>
          </w:p>
        </w:tc>
        <w:tc>
          <w:tcPr>
            <w:tcW w:w="927" w:type="dxa"/>
          </w:tcPr>
          <w:p w14:paraId="2B8F1E69" w14:textId="77777777" w:rsidR="00E31F7A" w:rsidRDefault="00E31F7A" w:rsidP="001726D2">
            <w:pPr>
              <w:rPr>
                <w:ins w:id="179" w:author="Stephen Hayes" w:date="2021-06-30T10:40:00Z"/>
              </w:rPr>
            </w:pPr>
            <w:ins w:id="180" w:author="Stephen Hayes" w:date="2021-06-30T10:40:00Z">
              <w:r>
                <w:t>Yes</w:t>
              </w:r>
            </w:ins>
          </w:p>
        </w:tc>
        <w:tc>
          <w:tcPr>
            <w:tcW w:w="905" w:type="dxa"/>
          </w:tcPr>
          <w:p w14:paraId="2C8E64FB" w14:textId="77777777" w:rsidR="00E31F7A" w:rsidRDefault="00E31F7A" w:rsidP="001726D2">
            <w:pPr>
              <w:rPr>
                <w:ins w:id="181" w:author="Stephen Hayes" w:date="2021-06-30T10:40:00Z"/>
              </w:rPr>
            </w:pPr>
            <w:ins w:id="182" w:author="Stephen Hayes" w:date="2021-06-30T10:40:00Z">
              <w:r>
                <w:t>No</w:t>
              </w:r>
            </w:ins>
          </w:p>
        </w:tc>
        <w:tc>
          <w:tcPr>
            <w:tcW w:w="1312" w:type="dxa"/>
          </w:tcPr>
          <w:p w14:paraId="6DC4CBEB" w14:textId="77777777" w:rsidR="00E31F7A" w:rsidRDefault="00E31F7A" w:rsidP="001726D2">
            <w:pPr>
              <w:rPr>
                <w:ins w:id="183" w:author="Stephen Hayes" w:date="2021-06-30T10:40:00Z"/>
              </w:rPr>
            </w:pPr>
            <w:ins w:id="184" w:author="Stephen Hayes" w:date="2021-06-30T10:40:00Z">
              <w:r>
                <w:t>No</w:t>
              </w:r>
            </w:ins>
          </w:p>
        </w:tc>
        <w:tc>
          <w:tcPr>
            <w:tcW w:w="2112" w:type="dxa"/>
          </w:tcPr>
          <w:p w14:paraId="31CFF54D" w14:textId="77777777" w:rsidR="00E31F7A" w:rsidRDefault="00E31F7A" w:rsidP="001726D2">
            <w:pPr>
              <w:rPr>
                <w:ins w:id="185" w:author="Stephen Hayes" w:date="2021-06-30T10:40:00Z"/>
              </w:rPr>
            </w:pPr>
          </w:p>
        </w:tc>
      </w:tr>
      <w:tr w:rsidR="00E31F7A" w14:paraId="54297CF3" w14:textId="77777777" w:rsidTr="001726D2">
        <w:trPr>
          <w:cantSplit/>
          <w:ins w:id="186" w:author="Stephen Hayes" w:date="2021-06-30T10:40:00Z"/>
        </w:trPr>
        <w:tc>
          <w:tcPr>
            <w:tcW w:w="2547" w:type="dxa"/>
          </w:tcPr>
          <w:p w14:paraId="7F2D64E3" w14:textId="77777777" w:rsidR="00E31F7A" w:rsidRPr="00121C78" w:rsidRDefault="00E31F7A" w:rsidP="001726D2">
            <w:pPr>
              <w:rPr>
                <w:ins w:id="187" w:author="Stephen Hayes" w:date="2021-06-30T10:40:00Z"/>
              </w:rPr>
            </w:pPr>
            <w:ins w:id="188" w:author="Stephen Hayes" w:date="2021-06-30T10:40:00Z">
              <w:r w:rsidRPr="00121C78">
                <w:lastRenderedPageBreak/>
                <w:t>A6. Selecting a Hosting Location that requires negative Covid-19 tests (e.g., RT-PCR), which puts an additional effort on delegates to get tested and could imply privacy issues, or could lead to problems due to “false positive” tests (some delegates may refuse to be tested or refuse to divulge their test results due to privacy concerns);</w:t>
              </w:r>
            </w:ins>
          </w:p>
          <w:p w14:paraId="0B8464CF" w14:textId="77777777" w:rsidR="00E31F7A" w:rsidRPr="00121C78" w:rsidRDefault="00E31F7A" w:rsidP="001726D2">
            <w:pPr>
              <w:rPr>
                <w:ins w:id="189" w:author="Stephen Hayes" w:date="2021-06-30T10:40:00Z"/>
              </w:rPr>
            </w:pPr>
          </w:p>
        </w:tc>
        <w:tc>
          <w:tcPr>
            <w:tcW w:w="1213" w:type="dxa"/>
          </w:tcPr>
          <w:p w14:paraId="711C14EA" w14:textId="77777777" w:rsidR="00E31F7A" w:rsidRDefault="00E31F7A" w:rsidP="001726D2">
            <w:pPr>
              <w:rPr>
                <w:ins w:id="190" w:author="Stephen Hayes" w:date="2021-06-30T10:40:00Z"/>
              </w:rPr>
            </w:pPr>
            <w:ins w:id="191" w:author="Stephen Hayes" w:date="2021-06-30T10:40:00Z">
              <w:r>
                <w:t>No</w:t>
              </w:r>
            </w:ins>
          </w:p>
        </w:tc>
        <w:tc>
          <w:tcPr>
            <w:tcW w:w="927" w:type="dxa"/>
          </w:tcPr>
          <w:p w14:paraId="5D5B4C4B" w14:textId="77777777" w:rsidR="00E31F7A" w:rsidRDefault="00E31F7A" w:rsidP="001726D2">
            <w:pPr>
              <w:rPr>
                <w:ins w:id="192" w:author="Stephen Hayes" w:date="2021-06-30T10:40:00Z"/>
              </w:rPr>
            </w:pPr>
            <w:ins w:id="193" w:author="Stephen Hayes" w:date="2021-06-30T10:40:00Z">
              <w:r>
                <w:t>Yes</w:t>
              </w:r>
            </w:ins>
          </w:p>
        </w:tc>
        <w:tc>
          <w:tcPr>
            <w:tcW w:w="905" w:type="dxa"/>
          </w:tcPr>
          <w:p w14:paraId="128AB9AF" w14:textId="77777777" w:rsidR="00E31F7A" w:rsidRDefault="00E31F7A" w:rsidP="001726D2">
            <w:pPr>
              <w:rPr>
                <w:ins w:id="194" w:author="Stephen Hayes" w:date="2021-06-30T10:40:00Z"/>
              </w:rPr>
            </w:pPr>
            <w:ins w:id="195" w:author="Stephen Hayes" w:date="2021-06-30T10:40:00Z">
              <w:r>
                <w:t>No</w:t>
              </w:r>
            </w:ins>
          </w:p>
        </w:tc>
        <w:tc>
          <w:tcPr>
            <w:tcW w:w="1312" w:type="dxa"/>
          </w:tcPr>
          <w:p w14:paraId="6F021948" w14:textId="77777777" w:rsidR="00E31F7A" w:rsidRDefault="00E31F7A" w:rsidP="001726D2">
            <w:pPr>
              <w:rPr>
                <w:ins w:id="196" w:author="Stephen Hayes" w:date="2021-06-30T10:40:00Z"/>
              </w:rPr>
            </w:pPr>
            <w:ins w:id="197" w:author="Stephen Hayes" w:date="2021-06-30T10:40:00Z">
              <w:r>
                <w:t>No</w:t>
              </w:r>
            </w:ins>
          </w:p>
        </w:tc>
        <w:tc>
          <w:tcPr>
            <w:tcW w:w="2112" w:type="dxa"/>
          </w:tcPr>
          <w:p w14:paraId="3E90CD87" w14:textId="77777777" w:rsidR="00E31F7A" w:rsidRDefault="00E31F7A" w:rsidP="001726D2">
            <w:pPr>
              <w:rPr>
                <w:ins w:id="198" w:author="Stephen Hayes" w:date="2021-06-30T10:40:00Z"/>
              </w:rPr>
            </w:pPr>
          </w:p>
        </w:tc>
      </w:tr>
      <w:tr w:rsidR="00E31F7A" w14:paraId="734AE652" w14:textId="77777777" w:rsidTr="001726D2">
        <w:trPr>
          <w:cantSplit/>
          <w:ins w:id="199" w:author="Stephen Hayes" w:date="2021-06-30T10:40:00Z"/>
        </w:trPr>
        <w:tc>
          <w:tcPr>
            <w:tcW w:w="2547" w:type="dxa"/>
          </w:tcPr>
          <w:p w14:paraId="56AB4600" w14:textId="77777777" w:rsidR="00E31F7A" w:rsidRPr="00121C78" w:rsidRDefault="00E31F7A" w:rsidP="001726D2">
            <w:pPr>
              <w:rPr>
                <w:ins w:id="200" w:author="Stephen Hayes" w:date="2021-06-30T10:40:00Z"/>
              </w:rPr>
            </w:pPr>
            <w:ins w:id="201" w:author="Stephen Hayes" w:date="2021-06-30T10:40:00Z">
              <w:r w:rsidRPr="00121C78">
                <w:t>A7. Selecting a Hosting Location that requires participation in contact tracing, which puts an additional effort on delegates to agree to contract tracing, install appropriate local contact tracing applications (if used), and could imply some privacy issues (there may be some delegates who refuse to participate in contact tracing, particularly if it requires installation of a mobile app);</w:t>
              </w:r>
            </w:ins>
          </w:p>
        </w:tc>
        <w:tc>
          <w:tcPr>
            <w:tcW w:w="1213" w:type="dxa"/>
          </w:tcPr>
          <w:p w14:paraId="03A95209" w14:textId="77777777" w:rsidR="00E31F7A" w:rsidRDefault="00E31F7A" w:rsidP="001726D2">
            <w:pPr>
              <w:rPr>
                <w:ins w:id="202" w:author="Stephen Hayes" w:date="2021-06-30T10:40:00Z"/>
              </w:rPr>
            </w:pPr>
            <w:ins w:id="203" w:author="Stephen Hayes" w:date="2021-06-30T10:40:00Z">
              <w:r>
                <w:t>No</w:t>
              </w:r>
            </w:ins>
          </w:p>
        </w:tc>
        <w:tc>
          <w:tcPr>
            <w:tcW w:w="927" w:type="dxa"/>
          </w:tcPr>
          <w:p w14:paraId="11BCC331" w14:textId="77777777" w:rsidR="00E31F7A" w:rsidRDefault="00E31F7A" w:rsidP="001726D2">
            <w:pPr>
              <w:rPr>
                <w:ins w:id="204" w:author="Stephen Hayes" w:date="2021-06-30T10:40:00Z"/>
              </w:rPr>
            </w:pPr>
            <w:ins w:id="205" w:author="Stephen Hayes" w:date="2021-06-30T10:40:00Z">
              <w:r>
                <w:t>Yes</w:t>
              </w:r>
            </w:ins>
          </w:p>
        </w:tc>
        <w:tc>
          <w:tcPr>
            <w:tcW w:w="905" w:type="dxa"/>
          </w:tcPr>
          <w:p w14:paraId="1198F0D1" w14:textId="77777777" w:rsidR="00E31F7A" w:rsidRDefault="00E31F7A" w:rsidP="001726D2">
            <w:pPr>
              <w:rPr>
                <w:ins w:id="206" w:author="Stephen Hayes" w:date="2021-06-30T10:40:00Z"/>
              </w:rPr>
            </w:pPr>
            <w:ins w:id="207" w:author="Stephen Hayes" w:date="2021-06-30T10:40:00Z">
              <w:r>
                <w:t>No</w:t>
              </w:r>
            </w:ins>
          </w:p>
        </w:tc>
        <w:tc>
          <w:tcPr>
            <w:tcW w:w="1312" w:type="dxa"/>
          </w:tcPr>
          <w:p w14:paraId="335B3660" w14:textId="77777777" w:rsidR="00E31F7A" w:rsidRDefault="00E31F7A" w:rsidP="001726D2">
            <w:pPr>
              <w:rPr>
                <w:ins w:id="208" w:author="Stephen Hayes" w:date="2021-06-30T10:40:00Z"/>
              </w:rPr>
            </w:pPr>
            <w:ins w:id="209" w:author="Stephen Hayes" w:date="2021-06-30T10:40:00Z">
              <w:r>
                <w:t>No</w:t>
              </w:r>
            </w:ins>
          </w:p>
        </w:tc>
        <w:tc>
          <w:tcPr>
            <w:tcW w:w="2112" w:type="dxa"/>
          </w:tcPr>
          <w:p w14:paraId="4D41E068" w14:textId="77777777" w:rsidR="00E31F7A" w:rsidRDefault="00E31F7A" w:rsidP="001726D2">
            <w:pPr>
              <w:rPr>
                <w:ins w:id="210" w:author="Stephen Hayes" w:date="2021-06-30T10:40:00Z"/>
              </w:rPr>
            </w:pPr>
            <w:ins w:id="211" w:author="Stephen Hayes" w:date="2021-06-30T10:40:00Z">
              <w:r>
                <w:t>Note that travellers are already required to share a large amount of personal information during travel.</w:t>
              </w:r>
            </w:ins>
          </w:p>
        </w:tc>
      </w:tr>
      <w:tr w:rsidR="00E31F7A" w14:paraId="4B99350E" w14:textId="77777777" w:rsidTr="001726D2">
        <w:trPr>
          <w:cantSplit/>
          <w:ins w:id="212" w:author="Stephen Hayes" w:date="2021-06-30T10:40:00Z"/>
        </w:trPr>
        <w:tc>
          <w:tcPr>
            <w:tcW w:w="2547" w:type="dxa"/>
          </w:tcPr>
          <w:p w14:paraId="1B72D140" w14:textId="77777777" w:rsidR="00E31F7A" w:rsidRPr="00121C78" w:rsidRDefault="00E31F7A" w:rsidP="001726D2">
            <w:pPr>
              <w:rPr>
                <w:ins w:id="213" w:author="Stephen Hayes" w:date="2021-06-30T10:40:00Z"/>
              </w:rPr>
            </w:pPr>
            <w:ins w:id="214" w:author="Stephen Hayes" w:date="2021-06-30T10:40:00Z">
              <w:r w:rsidRPr="00121C78">
                <w:t>A8. Selecting a Hosting Location that does not accept some vaccines (e.g., a vaccine not authorized by WHO, or local rules that are more restrictive that the WHO vaccine list);</w:t>
              </w:r>
            </w:ins>
          </w:p>
        </w:tc>
        <w:tc>
          <w:tcPr>
            <w:tcW w:w="1213" w:type="dxa"/>
          </w:tcPr>
          <w:p w14:paraId="1ED248A9" w14:textId="77777777" w:rsidR="00E31F7A" w:rsidRPr="009B0256" w:rsidRDefault="00E31F7A" w:rsidP="001726D2">
            <w:pPr>
              <w:rPr>
                <w:ins w:id="215" w:author="Stephen Hayes" w:date="2021-06-30T10:40:00Z"/>
              </w:rPr>
            </w:pPr>
            <w:ins w:id="216" w:author="Stephen Hayes" w:date="2021-06-30T10:40:00Z">
              <w:r>
                <w:t xml:space="preserve">Yes, </w:t>
              </w:r>
              <w:r w:rsidRPr="00603B19">
                <w:t xml:space="preserve">if this prevents fair representation of members  </w:t>
              </w:r>
            </w:ins>
          </w:p>
        </w:tc>
        <w:tc>
          <w:tcPr>
            <w:tcW w:w="927" w:type="dxa"/>
          </w:tcPr>
          <w:p w14:paraId="043A4F05" w14:textId="77777777" w:rsidR="00E31F7A" w:rsidRDefault="00E31F7A" w:rsidP="001726D2">
            <w:pPr>
              <w:rPr>
                <w:ins w:id="217" w:author="Stephen Hayes" w:date="2021-06-30T10:40:00Z"/>
              </w:rPr>
            </w:pPr>
            <w:ins w:id="218" w:author="Stephen Hayes" w:date="2021-06-30T10:40:00Z">
              <w:r>
                <w:t>Yes</w:t>
              </w:r>
            </w:ins>
          </w:p>
        </w:tc>
        <w:tc>
          <w:tcPr>
            <w:tcW w:w="905" w:type="dxa"/>
          </w:tcPr>
          <w:p w14:paraId="4BF61B34" w14:textId="77777777" w:rsidR="00E31F7A" w:rsidRDefault="00E31F7A" w:rsidP="001726D2">
            <w:pPr>
              <w:rPr>
                <w:ins w:id="219" w:author="Stephen Hayes" w:date="2021-06-30T10:40:00Z"/>
              </w:rPr>
            </w:pPr>
            <w:ins w:id="220" w:author="Stephen Hayes" w:date="2021-06-30T10:40:00Z">
              <w:r>
                <w:t>No</w:t>
              </w:r>
            </w:ins>
          </w:p>
        </w:tc>
        <w:tc>
          <w:tcPr>
            <w:tcW w:w="1312" w:type="dxa"/>
          </w:tcPr>
          <w:p w14:paraId="3B7E700F" w14:textId="77777777" w:rsidR="00E31F7A" w:rsidRDefault="00E31F7A" w:rsidP="001726D2">
            <w:pPr>
              <w:rPr>
                <w:ins w:id="221" w:author="Stephen Hayes" w:date="2021-06-30T10:40:00Z"/>
              </w:rPr>
            </w:pPr>
            <w:ins w:id="222" w:author="Stephen Hayes" w:date="2021-06-30T10:40:00Z">
              <w:r>
                <w:t>No</w:t>
              </w:r>
            </w:ins>
          </w:p>
        </w:tc>
        <w:tc>
          <w:tcPr>
            <w:tcW w:w="2112" w:type="dxa"/>
          </w:tcPr>
          <w:p w14:paraId="7C9DC4F0" w14:textId="77777777" w:rsidR="00E31F7A" w:rsidRDefault="00E31F7A" w:rsidP="001726D2">
            <w:pPr>
              <w:rPr>
                <w:ins w:id="223" w:author="Stephen Hayes" w:date="2021-06-30T10:40:00Z"/>
              </w:rPr>
            </w:pPr>
          </w:p>
        </w:tc>
      </w:tr>
      <w:tr w:rsidR="00E31F7A" w14:paraId="2E8F3A3C" w14:textId="77777777" w:rsidTr="001726D2">
        <w:trPr>
          <w:cantSplit/>
          <w:ins w:id="224" w:author="Stephen Hayes" w:date="2021-06-30T10:40:00Z"/>
        </w:trPr>
        <w:tc>
          <w:tcPr>
            <w:tcW w:w="2547" w:type="dxa"/>
          </w:tcPr>
          <w:p w14:paraId="4F953C51" w14:textId="77777777" w:rsidR="00E31F7A" w:rsidRPr="00121C78" w:rsidRDefault="00E31F7A" w:rsidP="001726D2">
            <w:pPr>
              <w:rPr>
                <w:ins w:id="225" w:author="Stephen Hayes" w:date="2021-06-30T10:40:00Z"/>
              </w:rPr>
            </w:pPr>
            <w:ins w:id="226" w:author="Stephen Hayes" w:date="2021-06-30T10:40:00Z">
              <w:r w:rsidRPr="00121C78">
                <w:lastRenderedPageBreak/>
                <w:t>A9. Selecting a Hosting Location that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ins>
          </w:p>
          <w:p w14:paraId="2B37CE49" w14:textId="77777777" w:rsidR="00E31F7A" w:rsidRPr="00121C78" w:rsidRDefault="00E31F7A" w:rsidP="001726D2">
            <w:pPr>
              <w:rPr>
                <w:ins w:id="227" w:author="Stephen Hayes" w:date="2021-06-30T10:40:00Z"/>
              </w:rPr>
            </w:pPr>
          </w:p>
        </w:tc>
        <w:tc>
          <w:tcPr>
            <w:tcW w:w="1213" w:type="dxa"/>
          </w:tcPr>
          <w:p w14:paraId="16F19EB7" w14:textId="77777777" w:rsidR="00E31F7A" w:rsidRPr="009B0256" w:rsidRDefault="00E31F7A" w:rsidP="001726D2">
            <w:pPr>
              <w:rPr>
                <w:ins w:id="228" w:author="Stephen Hayes" w:date="2021-06-30T10:40:00Z"/>
              </w:rPr>
            </w:pPr>
            <w:ins w:id="229" w:author="Stephen Hayes" w:date="2021-06-30T10:40:00Z">
              <w:r>
                <w:t>Yes, if limits on delegate numbers prevents fair representation of members at a 3GPP</w:t>
              </w:r>
            </w:ins>
          </w:p>
        </w:tc>
        <w:tc>
          <w:tcPr>
            <w:tcW w:w="927" w:type="dxa"/>
          </w:tcPr>
          <w:p w14:paraId="4E627DF0" w14:textId="77777777" w:rsidR="00E31F7A" w:rsidRDefault="00E31F7A" w:rsidP="001726D2">
            <w:pPr>
              <w:rPr>
                <w:ins w:id="230" w:author="Stephen Hayes" w:date="2021-06-30T10:40:00Z"/>
              </w:rPr>
            </w:pPr>
            <w:ins w:id="231" w:author="Stephen Hayes" w:date="2021-06-30T10:40:00Z">
              <w:r>
                <w:t>No</w:t>
              </w:r>
            </w:ins>
          </w:p>
        </w:tc>
        <w:tc>
          <w:tcPr>
            <w:tcW w:w="905" w:type="dxa"/>
          </w:tcPr>
          <w:p w14:paraId="33864784" w14:textId="77777777" w:rsidR="00E31F7A" w:rsidRDefault="00E31F7A" w:rsidP="001726D2">
            <w:pPr>
              <w:rPr>
                <w:ins w:id="232" w:author="Stephen Hayes" w:date="2021-06-30T10:40:00Z"/>
              </w:rPr>
            </w:pPr>
            <w:ins w:id="233" w:author="Stephen Hayes" w:date="2021-06-30T10:40:00Z">
              <w:r>
                <w:t>No</w:t>
              </w:r>
            </w:ins>
          </w:p>
        </w:tc>
        <w:tc>
          <w:tcPr>
            <w:tcW w:w="1312" w:type="dxa"/>
          </w:tcPr>
          <w:p w14:paraId="417258F0" w14:textId="77777777" w:rsidR="00E31F7A" w:rsidRDefault="00E31F7A" w:rsidP="001726D2">
            <w:pPr>
              <w:rPr>
                <w:ins w:id="234" w:author="Stephen Hayes" w:date="2021-06-30T10:40:00Z"/>
              </w:rPr>
            </w:pPr>
            <w:ins w:id="235" w:author="Stephen Hayes" w:date="2021-06-30T10:40:00Z">
              <w:r>
                <w:t>Maybe</w:t>
              </w:r>
            </w:ins>
          </w:p>
        </w:tc>
        <w:tc>
          <w:tcPr>
            <w:tcW w:w="2112" w:type="dxa"/>
          </w:tcPr>
          <w:p w14:paraId="5ACABBB0" w14:textId="77777777" w:rsidR="00E31F7A" w:rsidRDefault="00E31F7A" w:rsidP="001726D2">
            <w:pPr>
              <w:rPr>
                <w:ins w:id="236" w:author="Stephen Hayes" w:date="2021-06-30T10:40:00Z"/>
              </w:rPr>
            </w:pPr>
          </w:p>
        </w:tc>
      </w:tr>
      <w:tr w:rsidR="00E31F7A" w14:paraId="6D0851D0" w14:textId="77777777" w:rsidTr="001726D2">
        <w:trPr>
          <w:cantSplit/>
          <w:ins w:id="237" w:author="Stephen Hayes" w:date="2021-06-30T10:40:00Z"/>
        </w:trPr>
        <w:tc>
          <w:tcPr>
            <w:tcW w:w="2547" w:type="dxa"/>
          </w:tcPr>
          <w:p w14:paraId="47B9EDD5" w14:textId="77777777" w:rsidR="00E31F7A" w:rsidRPr="00121C78" w:rsidRDefault="00E31F7A" w:rsidP="001726D2">
            <w:pPr>
              <w:rPr>
                <w:ins w:id="238" w:author="Stephen Hayes" w:date="2021-06-30T10:40:00Z"/>
              </w:rPr>
            </w:pPr>
            <w:ins w:id="239" w:author="Stephen Hayes" w:date="2021-06-30T10:40:00Z">
              <w:r w:rsidRPr="00121C78">
                <w:t>A10. Selecting a Hosting Location that imposes criminal penalties on those who violate health policies (some delegates may be reluctant to be in such an environment);</w:t>
              </w:r>
            </w:ins>
          </w:p>
        </w:tc>
        <w:tc>
          <w:tcPr>
            <w:tcW w:w="1213" w:type="dxa"/>
          </w:tcPr>
          <w:p w14:paraId="42E5DCA5" w14:textId="77777777" w:rsidR="00E31F7A" w:rsidRDefault="00E31F7A" w:rsidP="001726D2">
            <w:pPr>
              <w:rPr>
                <w:ins w:id="240" w:author="Stephen Hayes" w:date="2021-06-30T10:40:00Z"/>
              </w:rPr>
            </w:pPr>
            <w:ins w:id="241" w:author="Stephen Hayes" w:date="2021-06-30T10:40:00Z">
              <w:r>
                <w:t>No</w:t>
              </w:r>
            </w:ins>
          </w:p>
        </w:tc>
        <w:tc>
          <w:tcPr>
            <w:tcW w:w="927" w:type="dxa"/>
          </w:tcPr>
          <w:p w14:paraId="074E7EBC" w14:textId="77777777" w:rsidR="00E31F7A" w:rsidRDefault="00E31F7A" w:rsidP="001726D2">
            <w:pPr>
              <w:rPr>
                <w:ins w:id="242" w:author="Stephen Hayes" w:date="2021-06-30T10:40:00Z"/>
              </w:rPr>
            </w:pPr>
            <w:ins w:id="243" w:author="Stephen Hayes" w:date="2021-06-30T10:40:00Z">
              <w:r>
                <w:t>No</w:t>
              </w:r>
            </w:ins>
          </w:p>
        </w:tc>
        <w:tc>
          <w:tcPr>
            <w:tcW w:w="905" w:type="dxa"/>
          </w:tcPr>
          <w:p w14:paraId="6960AF23" w14:textId="77777777" w:rsidR="00E31F7A" w:rsidRDefault="00E31F7A" w:rsidP="001726D2">
            <w:pPr>
              <w:rPr>
                <w:ins w:id="244" w:author="Stephen Hayes" w:date="2021-06-30T10:40:00Z"/>
              </w:rPr>
            </w:pPr>
            <w:ins w:id="245" w:author="Stephen Hayes" w:date="2021-06-30T10:40:00Z">
              <w:r>
                <w:t>No</w:t>
              </w:r>
            </w:ins>
          </w:p>
        </w:tc>
        <w:tc>
          <w:tcPr>
            <w:tcW w:w="1312" w:type="dxa"/>
          </w:tcPr>
          <w:p w14:paraId="3D2BBE70" w14:textId="77777777" w:rsidR="00E31F7A" w:rsidRDefault="00E31F7A" w:rsidP="001726D2">
            <w:pPr>
              <w:rPr>
                <w:ins w:id="246" w:author="Stephen Hayes" w:date="2021-06-30T10:40:00Z"/>
              </w:rPr>
            </w:pPr>
            <w:ins w:id="247" w:author="Stephen Hayes" w:date="2021-06-30T10:40:00Z">
              <w:r>
                <w:t>No</w:t>
              </w:r>
            </w:ins>
          </w:p>
        </w:tc>
        <w:tc>
          <w:tcPr>
            <w:tcW w:w="2112" w:type="dxa"/>
          </w:tcPr>
          <w:p w14:paraId="523597AB" w14:textId="77777777" w:rsidR="00E31F7A" w:rsidRDefault="00E31F7A" w:rsidP="001726D2">
            <w:pPr>
              <w:rPr>
                <w:ins w:id="248" w:author="Stephen Hayes" w:date="2021-06-30T10:40:00Z"/>
              </w:rPr>
            </w:pPr>
          </w:p>
        </w:tc>
      </w:tr>
      <w:tr w:rsidR="00E31F7A" w14:paraId="28FAC3B8" w14:textId="77777777" w:rsidTr="001726D2">
        <w:trPr>
          <w:cantSplit/>
          <w:ins w:id="249" w:author="Stephen Hayes" w:date="2021-06-30T10:40:00Z"/>
        </w:trPr>
        <w:tc>
          <w:tcPr>
            <w:tcW w:w="2547" w:type="dxa"/>
          </w:tcPr>
          <w:p w14:paraId="73377878" w14:textId="77777777" w:rsidR="00E31F7A" w:rsidRPr="00121C78" w:rsidRDefault="00E31F7A" w:rsidP="001726D2">
            <w:pPr>
              <w:rPr>
                <w:ins w:id="250" w:author="Stephen Hayes" w:date="2021-06-30T10:40:00Z"/>
              </w:rPr>
            </w:pPr>
            <w:ins w:id="251" w:author="Stephen Hayes" w:date="2021-06-30T10:40:00Z">
              <w:r w:rsidRPr="00121C78">
                <w:t>A11. Selecting a Hosting Location that has Covid-19 rules that would limit access to basic services by delegates (e.g., curfews, or restricted opening of restaurants</w:t>
              </w:r>
              <w:proofErr w:type="gramStart"/>
              <w:r w:rsidRPr="00121C78">
                <w:t>);</w:t>
              </w:r>
              <w:proofErr w:type="gramEnd"/>
            </w:ins>
          </w:p>
          <w:p w14:paraId="3215809E" w14:textId="77777777" w:rsidR="00E31F7A" w:rsidRPr="00121C78" w:rsidRDefault="00E31F7A" w:rsidP="001726D2">
            <w:pPr>
              <w:rPr>
                <w:ins w:id="252" w:author="Stephen Hayes" w:date="2021-06-30T10:40:00Z"/>
              </w:rPr>
            </w:pPr>
          </w:p>
        </w:tc>
        <w:tc>
          <w:tcPr>
            <w:tcW w:w="1213" w:type="dxa"/>
          </w:tcPr>
          <w:p w14:paraId="7DF3EBF6" w14:textId="77777777" w:rsidR="00E31F7A" w:rsidRPr="009B0256" w:rsidRDefault="00E31F7A" w:rsidP="001726D2">
            <w:pPr>
              <w:rPr>
                <w:ins w:id="253" w:author="Stephen Hayes" w:date="2021-06-30T10:40:00Z"/>
              </w:rPr>
            </w:pPr>
            <w:ins w:id="254" w:author="Stephen Hayes" w:date="2021-06-30T10:40:00Z">
              <w:r>
                <w:t>No</w:t>
              </w:r>
            </w:ins>
          </w:p>
        </w:tc>
        <w:tc>
          <w:tcPr>
            <w:tcW w:w="927" w:type="dxa"/>
          </w:tcPr>
          <w:p w14:paraId="11B02FE9" w14:textId="77777777" w:rsidR="00E31F7A" w:rsidRDefault="00E31F7A" w:rsidP="001726D2">
            <w:pPr>
              <w:rPr>
                <w:ins w:id="255" w:author="Stephen Hayes" w:date="2021-06-30T10:40:00Z"/>
              </w:rPr>
            </w:pPr>
            <w:ins w:id="256" w:author="Stephen Hayes" w:date="2021-06-30T10:40:00Z">
              <w:r>
                <w:t>No</w:t>
              </w:r>
            </w:ins>
          </w:p>
        </w:tc>
        <w:tc>
          <w:tcPr>
            <w:tcW w:w="905" w:type="dxa"/>
          </w:tcPr>
          <w:p w14:paraId="2F2AB4B8" w14:textId="77777777" w:rsidR="00E31F7A" w:rsidRDefault="00E31F7A" w:rsidP="001726D2">
            <w:pPr>
              <w:rPr>
                <w:ins w:id="257" w:author="Stephen Hayes" w:date="2021-06-30T10:40:00Z"/>
              </w:rPr>
            </w:pPr>
            <w:ins w:id="258" w:author="Stephen Hayes" w:date="2021-06-30T10:40:00Z">
              <w:r>
                <w:t>No</w:t>
              </w:r>
            </w:ins>
          </w:p>
        </w:tc>
        <w:tc>
          <w:tcPr>
            <w:tcW w:w="1312" w:type="dxa"/>
          </w:tcPr>
          <w:p w14:paraId="1463BDBB" w14:textId="77777777" w:rsidR="00E31F7A" w:rsidRDefault="00E31F7A" w:rsidP="001726D2">
            <w:pPr>
              <w:rPr>
                <w:ins w:id="259" w:author="Stephen Hayes" w:date="2021-06-30T10:40:00Z"/>
              </w:rPr>
            </w:pPr>
            <w:ins w:id="260" w:author="Stephen Hayes" w:date="2021-06-30T10:40:00Z">
              <w:r>
                <w:t>Maybe</w:t>
              </w:r>
            </w:ins>
          </w:p>
          <w:p w14:paraId="51725BF7" w14:textId="77777777" w:rsidR="00E31F7A" w:rsidRPr="009B0256" w:rsidRDefault="00E31F7A" w:rsidP="001726D2">
            <w:pPr>
              <w:ind w:firstLine="720"/>
              <w:rPr>
                <w:ins w:id="261" w:author="Stephen Hayes" w:date="2021-06-30T10:40:00Z"/>
              </w:rPr>
            </w:pPr>
          </w:p>
        </w:tc>
        <w:tc>
          <w:tcPr>
            <w:tcW w:w="2112" w:type="dxa"/>
          </w:tcPr>
          <w:p w14:paraId="2B3EF2F1" w14:textId="77777777" w:rsidR="00E31F7A" w:rsidRDefault="00E31F7A" w:rsidP="001726D2">
            <w:pPr>
              <w:rPr>
                <w:ins w:id="262" w:author="Stephen Hayes" w:date="2021-06-30T10:40:00Z"/>
              </w:rPr>
            </w:pPr>
          </w:p>
        </w:tc>
      </w:tr>
      <w:tr w:rsidR="00E31F7A" w14:paraId="335E4D9D" w14:textId="77777777" w:rsidTr="001726D2">
        <w:trPr>
          <w:cantSplit/>
          <w:ins w:id="263" w:author="Stephen Hayes" w:date="2021-06-30T10:40:00Z"/>
        </w:trPr>
        <w:tc>
          <w:tcPr>
            <w:tcW w:w="2547" w:type="dxa"/>
          </w:tcPr>
          <w:p w14:paraId="37333E37" w14:textId="77777777" w:rsidR="00E31F7A" w:rsidRPr="00121C78" w:rsidRDefault="00E31F7A" w:rsidP="001726D2">
            <w:pPr>
              <w:rPr>
                <w:ins w:id="264" w:author="Stephen Hayes" w:date="2021-06-30T10:40:00Z"/>
              </w:rPr>
            </w:pPr>
            <w:ins w:id="265" w:author="Stephen Hayes" w:date="2021-06-30T10:40:00Z">
              <w:r w:rsidRPr="00121C78">
                <w:t>A12. 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ins>
          </w:p>
          <w:p w14:paraId="43E68BB0" w14:textId="77777777" w:rsidR="00E31F7A" w:rsidRPr="00121C78" w:rsidRDefault="00E31F7A" w:rsidP="001726D2">
            <w:pPr>
              <w:rPr>
                <w:ins w:id="266" w:author="Stephen Hayes" w:date="2021-06-30T10:40:00Z"/>
              </w:rPr>
            </w:pPr>
          </w:p>
        </w:tc>
        <w:tc>
          <w:tcPr>
            <w:tcW w:w="1213" w:type="dxa"/>
          </w:tcPr>
          <w:p w14:paraId="7E89B241" w14:textId="77777777" w:rsidR="00E31F7A" w:rsidRDefault="00E31F7A" w:rsidP="001726D2">
            <w:pPr>
              <w:rPr>
                <w:ins w:id="267" w:author="Stephen Hayes" w:date="2021-06-30T10:40:00Z"/>
              </w:rPr>
            </w:pPr>
            <w:ins w:id="268" w:author="Stephen Hayes" w:date="2021-06-30T10:40:00Z">
              <w:r>
                <w:t>No</w:t>
              </w:r>
            </w:ins>
          </w:p>
        </w:tc>
        <w:tc>
          <w:tcPr>
            <w:tcW w:w="927" w:type="dxa"/>
          </w:tcPr>
          <w:p w14:paraId="03886738" w14:textId="77777777" w:rsidR="00E31F7A" w:rsidRDefault="00E31F7A" w:rsidP="001726D2">
            <w:pPr>
              <w:rPr>
                <w:ins w:id="269" w:author="Stephen Hayes" w:date="2021-06-30T10:40:00Z"/>
              </w:rPr>
            </w:pPr>
            <w:ins w:id="270" w:author="Stephen Hayes" w:date="2021-06-30T10:40:00Z">
              <w:r>
                <w:t>No</w:t>
              </w:r>
            </w:ins>
          </w:p>
        </w:tc>
        <w:tc>
          <w:tcPr>
            <w:tcW w:w="905" w:type="dxa"/>
          </w:tcPr>
          <w:p w14:paraId="22EC8FB6" w14:textId="77777777" w:rsidR="00E31F7A" w:rsidRDefault="00E31F7A" w:rsidP="001726D2">
            <w:pPr>
              <w:rPr>
                <w:ins w:id="271" w:author="Stephen Hayes" w:date="2021-06-30T10:40:00Z"/>
              </w:rPr>
            </w:pPr>
            <w:ins w:id="272" w:author="Stephen Hayes" w:date="2021-06-30T10:40:00Z">
              <w:r>
                <w:t>Yes</w:t>
              </w:r>
            </w:ins>
          </w:p>
        </w:tc>
        <w:tc>
          <w:tcPr>
            <w:tcW w:w="1312" w:type="dxa"/>
          </w:tcPr>
          <w:p w14:paraId="6851EDB7" w14:textId="77777777" w:rsidR="00E31F7A" w:rsidRDefault="00E31F7A" w:rsidP="001726D2">
            <w:pPr>
              <w:rPr>
                <w:ins w:id="273" w:author="Stephen Hayes" w:date="2021-06-30T10:40:00Z"/>
              </w:rPr>
            </w:pPr>
            <w:ins w:id="274" w:author="Stephen Hayes" w:date="2021-06-30T10:40:00Z">
              <w:r>
                <w:t>No</w:t>
              </w:r>
            </w:ins>
          </w:p>
          <w:p w14:paraId="2A1972F4" w14:textId="77777777" w:rsidR="00E31F7A" w:rsidRPr="009B0256" w:rsidRDefault="00E31F7A" w:rsidP="001726D2">
            <w:pPr>
              <w:jc w:val="center"/>
              <w:rPr>
                <w:ins w:id="275" w:author="Stephen Hayes" w:date="2021-06-30T10:40:00Z"/>
              </w:rPr>
            </w:pPr>
          </w:p>
        </w:tc>
        <w:tc>
          <w:tcPr>
            <w:tcW w:w="2112" w:type="dxa"/>
          </w:tcPr>
          <w:p w14:paraId="2D5BBC94" w14:textId="77777777" w:rsidR="00E31F7A" w:rsidRDefault="00E31F7A" w:rsidP="001726D2">
            <w:pPr>
              <w:rPr>
                <w:ins w:id="276" w:author="Stephen Hayes" w:date="2021-06-30T10:40:00Z"/>
              </w:rPr>
            </w:pPr>
          </w:p>
        </w:tc>
      </w:tr>
      <w:tr w:rsidR="00E31F7A" w14:paraId="28ABE5EC" w14:textId="77777777" w:rsidTr="001726D2">
        <w:trPr>
          <w:cantSplit/>
          <w:ins w:id="277" w:author="Stephen Hayes" w:date="2021-06-30T10:40:00Z"/>
        </w:trPr>
        <w:tc>
          <w:tcPr>
            <w:tcW w:w="2547" w:type="dxa"/>
          </w:tcPr>
          <w:p w14:paraId="43D43D54" w14:textId="77777777" w:rsidR="00E31F7A" w:rsidRPr="00121C78" w:rsidRDefault="00E31F7A" w:rsidP="001726D2">
            <w:pPr>
              <w:rPr>
                <w:ins w:id="278" w:author="Stephen Hayes" w:date="2021-06-30T10:40:00Z"/>
              </w:rPr>
            </w:pPr>
            <w:ins w:id="279" w:author="Stephen Hayes" w:date="2021-06-30T10:40:00Z">
              <w:r w:rsidRPr="00121C78">
                <w:lastRenderedPageBreak/>
                <w:t>A13. Selecting a Hosting Location that has rules that limit the ability of individuals to make personal choices about Covid-19 protection (e.g., banning the public wearing of face masks</w:t>
              </w:r>
              <w:proofErr w:type="gramStart"/>
              <w:r w:rsidRPr="00121C78">
                <w:t>);</w:t>
              </w:r>
              <w:proofErr w:type="gramEnd"/>
            </w:ins>
          </w:p>
          <w:p w14:paraId="40418952" w14:textId="77777777" w:rsidR="00E31F7A" w:rsidRPr="00121C78" w:rsidRDefault="00E31F7A" w:rsidP="001726D2">
            <w:pPr>
              <w:rPr>
                <w:ins w:id="280" w:author="Stephen Hayes" w:date="2021-06-30T10:40:00Z"/>
              </w:rPr>
            </w:pPr>
          </w:p>
        </w:tc>
        <w:tc>
          <w:tcPr>
            <w:tcW w:w="1213" w:type="dxa"/>
          </w:tcPr>
          <w:p w14:paraId="2D3DE568" w14:textId="77777777" w:rsidR="00E31F7A" w:rsidRDefault="00E31F7A" w:rsidP="001726D2">
            <w:pPr>
              <w:rPr>
                <w:ins w:id="281" w:author="Stephen Hayes" w:date="2021-06-30T10:40:00Z"/>
              </w:rPr>
            </w:pPr>
            <w:ins w:id="282" w:author="Stephen Hayes" w:date="2021-06-30T10:40:00Z">
              <w:r>
                <w:t>Maybe</w:t>
              </w:r>
            </w:ins>
          </w:p>
        </w:tc>
        <w:tc>
          <w:tcPr>
            <w:tcW w:w="927" w:type="dxa"/>
          </w:tcPr>
          <w:p w14:paraId="3A969FB9" w14:textId="77777777" w:rsidR="00E31F7A" w:rsidRDefault="00E31F7A" w:rsidP="001726D2">
            <w:pPr>
              <w:rPr>
                <w:ins w:id="283" w:author="Stephen Hayes" w:date="2021-06-30T10:40:00Z"/>
              </w:rPr>
            </w:pPr>
            <w:ins w:id="284" w:author="Stephen Hayes" w:date="2021-06-30T10:40:00Z">
              <w:r>
                <w:t>No</w:t>
              </w:r>
            </w:ins>
          </w:p>
        </w:tc>
        <w:tc>
          <w:tcPr>
            <w:tcW w:w="905" w:type="dxa"/>
          </w:tcPr>
          <w:p w14:paraId="3F7A46FC" w14:textId="77777777" w:rsidR="00E31F7A" w:rsidRDefault="00E31F7A" w:rsidP="001726D2">
            <w:pPr>
              <w:rPr>
                <w:ins w:id="285" w:author="Stephen Hayes" w:date="2021-06-30T10:40:00Z"/>
              </w:rPr>
            </w:pPr>
            <w:ins w:id="286" w:author="Stephen Hayes" w:date="2021-06-30T10:40:00Z">
              <w:r>
                <w:t>Yes</w:t>
              </w:r>
            </w:ins>
          </w:p>
          <w:p w14:paraId="51021606" w14:textId="77777777" w:rsidR="00E31F7A" w:rsidRDefault="00E31F7A" w:rsidP="001726D2">
            <w:pPr>
              <w:rPr>
                <w:ins w:id="287" w:author="Stephen Hayes" w:date="2021-06-30T10:40:00Z"/>
              </w:rPr>
            </w:pPr>
          </w:p>
        </w:tc>
        <w:tc>
          <w:tcPr>
            <w:tcW w:w="1312" w:type="dxa"/>
          </w:tcPr>
          <w:p w14:paraId="5813D445" w14:textId="77777777" w:rsidR="00E31F7A" w:rsidRDefault="00E31F7A" w:rsidP="001726D2">
            <w:pPr>
              <w:rPr>
                <w:ins w:id="288" w:author="Stephen Hayes" w:date="2021-06-30T10:40:00Z"/>
              </w:rPr>
            </w:pPr>
            <w:ins w:id="289" w:author="Stephen Hayes" w:date="2021-06-30T10:40:00Z">
              <w:r>
                <w:t>Maybe</w:t>
              </w:r>
            </w:ins>
          </w:p>
          <w:p w14:paraId="0BC35115" w14:textId="77777777" w:rsidR="00E31F7A" w:rsidRPr="009B0256" w:rsidRDefault="00E31F7A" w:rsidP="001726D2">
            <w:pPr>
              <w:jc w:val="center"/>
              <w:rPr>
                <w:ins w:id="290" w:author="Stephen Hayes" w:date="2021-06-30T10:40:00Z"/>
              </w:rPr>
            </w:pPr>
          </w:p>
        </w:tc>
        <w:tc>
          <w:tcPr>
            <w:tcW w:w="2112" w:type="dxa"/>
          </w:tcPr>
          <w:p w14:paraId="5F0A4953" w14:textId="77777777" w:rsidR="00E31F7A" w:rsidRDefault="00E31F7A" w:rsidP="001726D2">
            <w:pPr>
              <w:rPr>
                <w:ins w:id="291" w:author="Stephen Hayes" w:date="2021-06-30T10:40:00Z"/>
              </w:rPr>
            </w:pPr>
          </w:p>
        </w:tc>
      </w:tr>
      <w:tr w:rsidR="00E31F7A" w14:paraId="1AA53CB7" w14:textId="77777777" w:rsidTr="001726D2">
        <w:trPr>
          <w:cantSplit/>
          <w:ins w:id="292" w:author="Stephen Hayes" w:date="2021-06-30T10:40:00Z"/>
        </w:trPr>
        <w:tc>
          <w:tcPr>
            <w:tcW w:w="2547" w:type="dxa"/>
          </w:tcPr>
          <w:p w14:paraId="65A0505F" w14:textId="77777777" w:rsidR="00E31F7A" w:rsidRPr="00121C78" w:rsidRDefault="00E31F7A" w:rsidP="001726D2">
            <w:pPr>
              <w:rPr>
                <w:ins w:id="293" w:author="Stephen Hayes" w:date="2021-06-30T10:40:00Z"/>
              </w:rPr>
            </w:pPr>
            <w:ins w:id="294" w:author="Stephen Hayes" w:date="2021-06-30T10:40:00Z">
              <w:r w:rsidRPr="00121C78">
                <w:t>A14. Selecting a Hosting Location where the health service is under high pressure due to Covid-19 and may only be able to offer limited urgent care to medical emergencies experienced by delegates</w:t>
              </w:r>
            </w:ins>
          </w:p>
        </w:tc>
        <w:tc>
          <w:tcPr>
            <w:tcW w:w="1213" w:type="dxa"/>
          </w:tcPr>
          <w:p w14:paraId="52382AD8" w14:textId="77777777" w:rsidR="00E31F7A" w:rsidRDefault="00E31F7A" w:rsidP="001726D2">
            <w:pPr>
              <w:rPr>
                <w:ins w:id="295" w:author="Stephen Hayes" w:date="2021-06-30T10:40:00Z"/>
              </w:rPr>
            </w:pPr>
            <w:ins w:id="296" w:author="Stephen Hayes" w:date="2021-06-30T10:40:00Z">
              <w:r>
                <w:t>No</w:t>
              </w:r>
            </w:ins>
          </w:p>
        </w:tc>
        <w:tc>
          <w:tcPr>
            <w:tcW w:w="927" w:type="dxa"/>
          </w:tcPr>
          <w:p w14:paraId="4FD0949B" w14:textId="77777777" w:rsidR="00E31F7A" w:rsidRDefault="00E31F7A" w:rsidP="001726D2">
            <w:pPr>
              <w:rPr>
                <w:ins w:id="297" w:author="Stephen Hayes" w:date="2021-06-30T10:40:00Z"/>
              </w:rPr>
            </w:pPr>
            <w:ins w:id="298" w:author="Stephen Hayes" w:date="2021-06-30T10:40:00Z">
              <w:r>
                <w:t>No</w:t>
              </w:r>
            </w:ins>
          </w:p>
        </w:tc>
        <w:tc>
          <w:tcPr>
            <w:tcW w:w="905" w:type="dxa"/>
          </w:tcPr>
          <w:p w14:paraId="0FE1ECFB" w14:textId="77777777" w:rsidR="00E31F7A" w:rsidRDefault="00E31F7A" w:rsidP="001726D2">
            <w:pPr>
              <w:rPr>
                <w:ins w:id="299" w:author="Stephen Hayes" w:date="2021-06-30T10:40:00Z"/>
              </w:rPr>
            </w:pPr>
            <w:ins w:id="300" w:author="Stephen Hayes" w:date="2021-06-30T10:40:00Z">
              <w:r>
                <w:t>Yes</w:t>
              </w:r>
            </w:ins>
          </w:p>
        </w:tc>
        <w:tc>
          <w:tcPr>
            <w:tcW w:w="1312" w:type="dxa"/>
          </w:tcPr>
          <w:p w14:paraId="694D1786" w14:textId="77777777" w:rsidR="00E31F7A" w:rsidRDefault="00E31F7A" w:rsidP="001726D2">
            <w:pPr>
              <w:rPr>
                <w:ins w:id="301" w:author="Stephen Hayes" w:date="2021-06-30T10:40:00Z"/>
              </w:rPr>
            </w:pPr>
            <w:ins w:id="302" w:author="Stephen Hayes" w:date="2021-06-30T10:40:00Z">
              <w:r>
                <w:t>Maybe</w:t>
              </w:r>
            </w:ins>
          </w:p>
        </w:tc>
        <w:tc>
          <w:tcPr>
            <w:tcW w:w="2112" w:type="dxa"/>
          </w:tcPr>
          <w:p w14:paraId="4D8C4E50" w14:textId="77777777" w:rsidR="00E31F7A" w:rsidRDefault="00E31F7A" w:rsidP="001726D2">
            <w:pPr>
              <w:rPr>
                <w:ins w:id="303" w:author="Stephen Hayes" w:date="2021-06-30T10:40:00Z"/>
              </w:rPr>
            </w:pPr>
          </w:p>
        </w:tc>
      </w:tr>
      <w:tr w:rsidR="00E31F7A" w14:paraId="3E47F173" w14:textId="77777777" w:rsidTr="001726D2">
        <w:trPr>
          <w:cantSplit/>
          <w:ins w:id="304" w:author="Stephen Hayes" w:date="2021-06-30T10:40:00Z"/>
        </w:trPr>
        <w:tc>
          <w:tcPr>
            <w:tcW w:w="2547" w:type="dxa"/>
          </w:tcPr>
          <w:p w14:paraId="5016F04D" w14:textId="77777777" w:rsidR="00E31F7A" w:rsidRPr="00121C78" w:rsidRDefault="00E31F7A" w:rsidP="001726D2">
            <w:pPr>
              <w:rPr>
                <w:ins w:id="305" w:author="Stephen Hayes" w:date="2021-06-30T10:40:00Z"/>
              </w:rPr>
            </w:pPr>
            <w:ins w:id="306" w:author="Stephen Hayes" w:date="2021-06-30T10:40:00Z">
              <w:r w:rsidRPr="00121C78">
                <w:t xml:space="preserve">B1. The hosting country/city/facility takes a decision to disallow the meeting due to health </w:t>
              </w:r>
              <w:proofErr w:type="gramStart"/>
              <w:r w:rsidRPr="00121C78">
                <w:t>concerns;</w:t>
              </w:r>
              <w:proofErr w:type="gramEnd"/>
            </w:ins>
          </w:p>
          <w:p w14:paraId="1B0DA02D" w14:textId="77777777" w:rsidR="00E31F7A" w:rsidRPr="00121C78" w:rsidRDefault="00E31F7A" w:rsidP="001726D2">
            <w:pPr>
              <w:jc w:val="center"/>
              <w:rPr>
                <w:ins w:id="307" w:author="Stephen Hayes" w:date="2021-06-30T10:40:00Z"/>
              </w:rPr>
            </w:pPr>
          </w:p>
        </w:tc>
        <w:tc>
          <w:tcPr>
            <w:tcW w:w="1213" w:type="dxa"/>
          </w:tcPr>
          <w:p w14:paraId="74C6AEE5" w14:textId="77777777" w:rsidR="00E31F7A" w:rsidRDefault="00E31F7A" w:rsidP="001726D2">
            <w:pPr>
              <w:rPr>
                <w:ins w:id="308" w:author="Stephen Hayes" w:date="2021-06-30T10:40:00Z"/>
              </w:rPr>
            </w:pPr>
            <w:ins w:id="309" w:author="Stephen Hayes" w:date="2021-06-30T10:40:00Z">
              <w:r>
                <w:t>No</w:t>
              </w:r>
            </w:ins>
          </w:p>
        </w:tc>
        <w:tc>
          <w:tcPr>
            <w:tcW w:w="927" w:type="dxa"/>
          </w:tcPr>
          <w:p w14:paraId="05306B26" w14:textId="77777777" w:rsidR="00E31F7A" w:rsidRDefault="00E31F7A" w:rsidP="001726D2">
            <w:pPr>
              <w:rPr>
                <w:ins w:id="310" w:author="Stephen Hayes" w:date="2021-06-30T10:40:00Z"/>
              </w:rPr>
            </w:pPr>
            <w:ins w:id="311" w:author="Stephen Hayes" w:date="2021-06-30T10:40:00Z">
              <w:r>
                <w:t>No</w:t>
              </w:r>
            </w:ins>
          </w:p>
        </w:tc>
        <w:tc>
          <w:tcPr>
            <w:tcW w:w="905" w:type="dxa"/>
          </w:tcPr>
          <w:p w14:paraId="2D8B5045" w14:textId="77777777" w:rsidR="00E31F7A" w:rsidRDefault="00E31F7A" w:rsidP="001726D2">
            <w:pPr>
              <w:rPr>
                <w:ins w:id="312" w:author="Stephen Hayes" w:date="2021-06-30T10:40:00Z"/>
              </w:rPr>
            </w:pPr>
            <w:ins w:id="313" w:author="Stephen Hayes" w:date="2021-06-30T10:40:00Z">
              <w:r>
                <w:t>No</w:t>
              </w:r>
            </w:ins>
          </w:p>
        </w:tc>
        <w:tc>
          <w:tcPr>
            <w:tcW w:w="1312" w:type="dxa"/>
          </w:tcPr>
          <w:p w14:paraId="54933B23" w14:textId="77777777" w:rsidR="00E31F7A" w:rsidRDefault="00E31F7A" w:rsidP="001726D2">
            <w:pPr>
              <w:rPr>
                <w:ins w:id="314" w:author="Stephen Hayes" w:date="2021-06-30T10:40:00Z"/>
              </w:rPr>
            </w:pPr>
            <w:ins w:id="315" w:author="Stephen Hayes" w:date="2021-06-30T10:40:00Z">
              <w:r>
                <w:t>Yes</w:t>
              </w:r>
            </w:ins>
          </w:p>
        </w:tc>
        <w:tc>
          <w:tcPr>
            <w:tcW w:w="2112" w:type="dxa"/>
          </w:tcPr>
          <w:p w14:paraId="2F507FEA" w14:textId="77777777" w:rsidR="00E31F7A" w:rsidRDefault="00E31F7A" w:rsidP="001726D2">
            <w:pPr>
              <w:rPr>
                <w:ins w:id="316" w:author="Stephen Hayes" w:date="2021-06-30T10:40:00Z"/>
              </w:rPr>
            </w:pPr>
          </w:p>
        </w:tc>
      </w:tr>
      <w:tr w:rsidR="00E31F7A" w14:paraId="3F6A455A" w14:textId="77777777" w:rsidTr="001726D2">
        <w:trPr>
          <w:cantSplit/>
          <w:ins w:id="317" w:author="Stephen Hayes" w:date="2021-06-30T10:40:00Z"/>
        </w:trPr>
        <w:tc>
          <w:tcPr>
            <w:tcW w:w="2547" w:type="dxa"/>
          </w:tcPr>
          <w:p w14:paraId="6906A084" w14:textId="77777777" w:rsidR="00E31F7A" w:rsidRPr="00121C78" w:rsidRDefault="00E31F7A" w:rsidP="001726D2">
            <w:pPr>
              <w:rPr>
                <w:ins w:id="318" w:author="Stephen Hayes" w:date="2021-06-30T10:40:00Z"/>
              </w:rPr>
            </w:pPr>
            <w:ins w:id="319" w:author="Stephen Hayes" w:date="2021-06-30T10:40:00Z">
              <w:r w:rsidRPr="00121C78">
                <w:t>B2. There is a Covid-19 outbreak in the city/facility shortly before the planned 3GPP meeting or the number of Covid-19 cases locally rises significantly;</w:t>
              </w:r>
            </w:ins>
          </w:p>
        </w:tc>
        <w:tc>
          <w:tcPr>
            <w:tcW w:w="1213" w:type="dxa"/>
          </w:tcPr>
          <w:p w14:paraId="3E48DCB1" w14:textId="77777777" w:rsidR="00E31F7A" w:rsidRPr="00121C78" w:rsidRDefault="00E31F7A" w:rsidP="001726D2">
            <w:pPr>
              <w:tabs>
                <w:tab w:val="left" w:pos="1850"/>
              </w:tabs>
              <w:rPr>
                <w:ins w:id="320" w:author="Stephen Hayes" w:date="2021-06-30T10:40:00Z"/>
              </w:rPr>
            </w:pPr>
            <w:ins w:id="321" w:author="Stephen Hayes" w:date="2021-06-30T10:40:00Z">
              <w:r>
                <w:t>Yes, if the meeting goes ahead</w:t>
              </w:r>
            </w:ins>
          </w:p>
        </w:tc>
        <w:tc>
          <w:tcPr>
            <w:tcW w:w="927" w:type="dxa"/>
          </w:tcPr>
          <w:p w14:paraId="0C474BFE" w14:textId="77777777" w:rsidR="00E31F7A" w:rsidRDefault="00E31F7A" w:rsidP="001726D2">
            <w:pPr>
              <w:rPr>
                <w:ins w:id="322" w:author="Stephen Hayes" w:date="2021-06-30T10:40:00Z"/>
              </w:rPr>
            </w:pPr>
            <w:ins w:id="323" w:author="Stephen Hayes" w:date="2021-06-30T10:40:00Z">
              <w:r>
                <w:t>No</w:t>
              </w:r>
            </w:ins>
          </w:p>
        </w:tc>
        <w:tc>
          <w:tcPr>
            <w:tcW w:w="905" w:type="dxa"/>
          </w:tcPr>
          <w:p w14:paraId="263B1303" w14:textId="77777777" w:rsidR="00E31F7A" w:rsidRDefault="00E31F7A" w:rsidP="001726D2">
            <w:pPr>
              <w:rPr>
                <w:ins w:id="324" w:author="Stephen Hayes" w:date="2021-06-30T10:40:00Z"/>
              </w:rPr>
            </w:pPr>
            <w:ins w:id="325" w:author="Stephen Hayes" w:date="2021-06-30T10:40:00Z">
              <w:r>
                <w:t>Yes</w:t>
              </w:r>
            </w:ins>
          </w:p>
        </w:tc>
        <w:tc>
          <w:tcPr>
            <w:tcW w:w="1312" w:type="dxa"/>
          </w:tcPr>
          <w:p w14:paraId="4355155C" w14:textId="77777777" w:rsidR="00E31F7A" w:rsidRDefault="00E31F7A" w:rsidP="001726D2">
            <w:pPr>
              <w:rPr>
                <w:ins w:id="326" w:author="Stephen Hayes" w:date="2021-06-30T10:40:00Z"/>
              </w:rPr>
            </w:pPr>
            <w:ins w:id="327" w:author="Stephen Hayes" w:date="2021-06-30T10:40:00Z">
              <w:r>
                <w:t>Yes</w:t>
              </w:r>
            </w:ins>
          </w:p>
        </w:tc>
        <w:tc>
          <w:tcPr>
            <w:tcW w:w="2112" w:type="dxa"/>
          </w:tcPr>
          <w:p w14:paraId="322137E6" w14:textId="77777777" w:rsidR="00E31F7A" w:rsidRDefault="00E31F7A" w:rsidP="001726D2">
            <w:pPr>
              <w:rPr>
                <w:ins w:id="328" w:author="Stephen Hayes" w:date="2021-06-30T10:40:00Z"/>
              </w:rPr>
            </w:pPr>
          </w:p>
        </w:tc>
      </w:tr>
      <w:tr w:rsidR="00E31F7A" w14:paraId="319DD529" w14:textId="77777777" w:rsidTr="001726D2">
        <w:trPr>
          <w:cantSplit/>
          <w:ins w:id="329" w:author="Stephen Hayes" w:date="2021-06-30T10:40:00Z"/>
        </w:trPr>
        <w:tc>
          <w:tcPr>
            <w:tcW w:w="2547" w:type="dxa"/>
          </w:tcPr>
          <w:p w14:paraId="6AF35C85" w14:textId="77777777" w:rsidR="00E31F7A" w:rsidRPr="00121C78" w:rsidRDefault="00E31F7A" w:rsidP="001726D2">
            <w:pPr>
              <w:rPr>
                <w:ins w:id="330" w:author="Stephen Hayes" w:date="2021-06-30T10:40:00Z"/>
              </w:rPr>
            </w:pPr>
            <w:ins w:id="331" w:author="Stephen Hayes" w:date="2021-06-30T10:40:00Z">
              <w:r w:rsidRPr="00121C78">
                <w:t>B3. A Covid-19 variant is identified within the city/country/venue for which certain vaccines are ineffective, or which presents new health risks for other reasons.</w:t>
              </w:r>
            </w:ins>
          </w:p>
        </w:tc>
        <w:tc>
          <w:tcPr>
            <w:tcW w:w="1213" w:type="dxa"/>
          </w:tcPr>
          <w:p w14:paraId="15313775" w14:textId="77777777" w:rsidR="00E31F7A" w:rsidRDefault="00E31F7A" w:rsidP="001726D2">
            <w:pPr>
              <w:rPr>
                <w:ins w:id="332" w:author="Stephen Hayes" w:date="2021-06-30T10:40:00Z"/>
              </w:rPr>
            </w:pPr>
            <w:ins w:id="333" w:author="Stephen Hayes" w:date="2021-06-30T10:40:00Z">
              <w:r>
                <w:t>Yes, if the meeting goes ahead</w:t>
              </w:r>
            </w:ins>
          </w:p>
        </w:tc>
        <w:tc>
          <w:tcPr>
            <w:tcW w:w="927" w:type="dxa"/>
          </w:tcPr>
          <w:p w14:paraId="1C292E97" w14:textId="77777777" w:rsidR="00E31F7A" w:rsidRDefault="00E31F7A" w:rsidP="001726D2">
            <w:pPr>
              <w:rPr>
                <w:ins w:id="334" w:author="Stephen Hayes" w:date="2021-06-30T10:40:00Z"/>
              </w:rPr>
            </w:pPr>
            <w:ins w:id="335" w:author="Stephen Hayes" w:date="2021-06-30T10:40:00Z">
              <w:r>
                <w:t>No</w:t>
              </w:r>
            </w:ins>
          </w:p>
        </w:tc>
        <w:tc>
          <w:tcPr>
            <w:tcW w:w="905" w:type="dxa"/>
          </w:tcPr>
          <w:p w14:paraId="72ED1B56" w14:textId="77777777" w:rsidR="00E31F7A" w:rsidRDefault="00E31F7A" w:rsidP="001726D2">
            <w:pPr>
              <w:rPr>
                <w:ins w:id="336" w:author="Stephen Hayes" w:date="2021-06-30T10:40:00Z"/>
              </w:rPr>
            </w:pPr>
            <w:ins w:id="337" w:author="Stephen Hayes" w:date="2021-06-30T10:40:00Z">
              <w:r>
                <w:t>Yes</w:t>
              </w:r>
            </w:ins>
          </w:p>
        </w:tc>
        <w:tc>
          <w:tcPr>
            <w:tcW w:w="1312" w:type="dxa"/>
          </w:tcPr>
          <w:p w14:paraId="0D3EB332" w14:textId="77777777" w:rsidR="00E31F7A" w:rsidRDefault="00E31F7A" w:rsidP="001726D2">
            <w:pPr>
              <w:rPr>
                <w:ins w:id="338" w:author="Stephen Hayes" w:date="2021-06-30T10:40:00Z"/>
              </w:rPr>
            </w:pPr>
            <w:ins w:id="339" w:author="Stephen Hayes" w:date="2021-06-30T10:40:00Z">
              <w:r>
                <w:t>Yes</w:t>
              </w:r>
            </w:ins>
          </w:p>
        </w:tc>
        <w:tc>
          <w:tcPr>
            <w:tcW w:w="2112" w:type="dxa"/>
          </w:tcPr>
          <w:p w14:paraId="396D4FDE" w14:textId="77777777" w:rsidR="00E31F7A" w:rsidRDefault="00E31F7A" w:rsidP="001726D2">
            <w:pPr>
              <w:rPr>
                <w:ins w:id="340" w:author="Stephen Hayes" w:date="2021-06-30T10:40:00Z"/>
              </w:rPr>
            </w:pPr>
          </w:p>
        </w:tc>
      </w:tr>
    </w:tbl>
    <w:p w14:paraId="0F0753C0" w14:textId="77777777" w:rsidR="00E31F7A" w:rsidRDefault="00E31F7A" w:rsidP="00E31F7A">
      <w:pPr>
        <w:rPr>
          <w:ins w:id="341" w:author="Stephen Hayes" w:date="2021-06-30T10:40:00Z"/>
        </w:rPr>
      </w:pPr>
    </w:p>
    <w:p w14:paraId="272495AA" w14:textId="77777777" w:rsidR="00E31F7A" w:rsidRDefault="00E31F7A" w:rsidP="00E31F7A">
      <w:pPr>
        <w:rPr>
          <w:ins w:id="342" w:author="Stephen Hayes" w:date="2021-06-30T10:40:00Z"/>
        </w:rPr>
      </w:pPr>
    </w:p>
    <w:p w14:paraId="418E54FA" w14:textId="77777777" w:rsidR="00E31F7A" w:rsidRDefault="00E31F7A" w:rsidP="00E31F7A">
      <w:pPr>
        <w:pStyle w:val="Heading2"/>
        <w:rPr>
          <w:ins w:id="343" w:author="Stephen Hayes" w:date="2021-06-30T10:40:00Z"/>
        </w:rPr>
      </w:pPr>
      <w:ins w:id="344" w:author="Stephen Hayes" w:date="2021-06-30T10:40:00Z">
        <w:r>
          <w:t>5.7.2 Risks During the Meeting</w:t>
        </w:r>
      </w:ins>
    </w:p>
    <w:p w14:paraId="0C5ED9D5" w14:textId="77777777" w:rsidR="00E31F7A" w:rsidRDefault="00E31F7A" w:rsidP="00E31F7A">
      <w:pPr>
        <w:rPr>
          <w:ins w:id="345" w:author="Stephen Hayes" w:date="2021-06-30T10:40:00Z"/>
        </w:rPr>
      </w:pPr>
      <w:proofErr w:type="spellStart"/>
      <w:ins w:id="346" w:author="Stephen Hayes" w:date="2021-06-30T10:40:00Z">
        <w:r>
          <w:rPr>
            <w:highlight w:val="yellow"/>
          </w:rPr>
          <w:t>Editors</w:t>
        </w:r>
        <w:proofErr w:type="spellEnd"/>
        <w:r>
          <w:rPr>
            <w:highlight w:val="yellow"/>
          </w:rPr>
          <w:t xml:space="preserve"> Note</w:t>
        </w:r>
        <w:r w:rsidRPr="004A731A">
          <w:rPr>
            <w:highlight w:val="yellow"/>
          </w:rPr>
          <w:t>: All content of this table is for further study.</w:t>
        </w:r>
      </w:ins>
    </w:p>
    <w:p w14:paraId="2DD78025" w14:textId="77777777" w:rsidR="00E31F7A" w:rsidRDefault="00E31F7A" w:rsidP="00E31F7A">
      <w:pPr>
        <w:rPr>
          <w:ins w:id="347" w:author="Stephen Hayes" w:date="2021-06-30T10:40:00Z"/>
        </w:rPr>
      </w:pPr>
      <w:ins w:id="348" w:author="Stephen Hayes" w:date="2021-06-30T10:40:00Z">
        <w:r>
          <w:t>Note: This addresses the risk scenarios described in section 4.3.3</w:t>
        </w:r>
      </w:ins>
    </w:p>
    <w:p w14:paraId="3F5BD505" w14:textId="77777777" w:rsidR="00E31F7A" w:rsidRDefault="00E31F7A" w:rsidP="00E31F7A">
      <w:pPr>
        <w:rPr>
          <w:ins w:id="349" w:author="Stephen Hayes" w:date="2021-06-30T10:40:00Z"/>
        </w:rPr>
      </w:pPr>
    </w:p>
    <w:tbl>
      <w:tblPr>
        <w:tblStyle w:val="TableGrid"/>
        <w:tblW w:w="0" w:type="auto"/>
        <w:tblLook w:val="04A0" w:firstRow="1" w:lastRow="0" w:firstColumn="1" w:lastColumn="0" w:noHBand="0" w:noVBand="1"/>
      </w:tblPr>
      <w:tblGrid>
        <w:gridCol w:w="3016"/>
        <w:gridCol w:w="1057"/>
        <w:gridCol w:w="894"/>
        <w:gridCol w:w="817"/>
        <w:gridCol w:w="1292"/>
        <w:gridCol w:w="1940"/>
      </w:tblGrid>
      <w:tr w:rsidR="00E31F7A" w14:paraId="21811427" w14:textId="77777777" w:rsidTr="001726D2">
        <w:trPr>
          <w:tblHeader/>
          <w:ins w:id="350" w:author="Stephen Hayes" w:date="2021-06-30T10:40:00Z"/>
        </w:trPr>
        <w:tc>
          <w:tcPr>
            <w:tcW w:w="3921" w:type="dxa"/>
          </w:tcPr>
          <w:p w14:paraId="410808E4" w14:textId="77777777" w:rsidR="00E31F7A" w:rsidRPr="005A73ED" w:rsidRDefault="00E31F7A" w:rsidP="001726D2">
            <w:pPr>
              <w:rPr>
                <w:ins w:id="351" w:author="Stephen Hayes" w:date="2021-06-30T10:40:00Z"/>
                <w:b/>
                <w:bCs/>
              </w:rPr>
            </w:pPr>
            <w:ins w:id="352" w:author="Stephen Hayes" w:date="2021-06-30T10:40:00Z">
              <w:r w:rsidRPr="005A73ED">
                <w:rPr>
                  <w:b/>
                  <w:bCs/>
                </w:rPr>
                <w:lastRenderedPageBreak/>
                <w:t>Situation</w:t>
              </w:r>
            </w:ins>
          </w:p>
        </w:tc>
        <w:tc>
          <w:tcPr>
            <w:tcW w:w="1550" w:type="dxa"/>
          </w:tcPr>
          <w:p w14:paraId="6C49F821" w14:textId="77777777" w:rsidR="00E31F7A" w:rsidRPr="009B0256" w:rsidRDefault="00E31F7A" w:rsidP="001726D2">
            <w:pPr>
              <w:rPr>
                <w:ins w:id="353" w:author="Stephen Hayes" w:date="2021-06-30T10:40:00Z"/>
                <w:b/>
                <w:bCs/>
              </w:rPr>
            </w:pPr>
            <w:ins w:id="354" w:author="Stephen Hayes" w:date="2021-06-30T10:40:00Z">
              <w:r>
                <w:rPr>
                  <w:b/>
                  <w:bCs/>
                </w:rPr>
                <w:t>Antitrust Issue?</w:t>
              </w:r>
            </w:ins>
          </w:p>
        </w:tc>
        <w:tc>
          <w:tcPr>
            <w:tcW w:w="1318" w:type="dxa"/>
          </w:tcPr>
          <w:p w14:paraId="6CC0FA01" w14:textId="77777777" w:rsidR="00E31F7A" w:rsidRPr="009B0256" w:rsidRDefault="00E31F7A" w:rsidP="001726D2">
            <w:pPr>
              <w:rPr>
                <w:ins w:id="355" w:author="Stephen Hayes" w:date="2021-06-30T10:40:00Z"/>
                <w:b/>
                <w:bCs/>
              </w:rPr>
            </w:pPr>
            <w:ins w:id="356" w:author="Stephen Hayes" w:date="2021-06-30T10:40:00Z">
              <w:r>
                <w:rPr>
                  <w:b/>
                  <w:bCs/>
                </w:rPr>
                <w:t>Privacy Issue?</w:t>
              </w:r>
            </w:ins>
          </w:p>
        </w:tc>
        <w:tc>
          <w:tcPr>
            <w:tcW w:w="1438" w:type="dxa"/>
          </w:tcPr>
          <w:p w14:paraId="4243E77B" w14:textId="77777777" w:rsidR="00E31F7A" w:rsidRPr="009B0256" w:rsidRDefault="00E31F7A" w:rsidP="001726D2">
            <w:pPr>
              <w:rPr>
                <w:ins w:id="357" w:author="Stephen Hayes" w:date="2021-06-30T10:40:00Z"/>
                <w:b/>
                <w:bCs/>
              </w:rPr>
            </w:pPr>
            <w:ins w:id="358" w:author="Stephen Hayes" w:date="2021-06-30T10:40:00Z">
              <w:r>
                <w:rPr>
                  <w:b/>
                  <w:bCs/>
                </w:rPr>
                <w:t>Safety Issue?</w:t>
              </w:r>
            </w:ins>
          </w:p>
        </w:tc>
        <w:tc>
          <w:tcPr>
            <w:tcW w:w="1549" w:type="dxa"/>
          </w:tcPr>
          <w:p w14:paraId="421441E9" w14:textId="77777777" w:rsidR="00E31F7A" w:rsidRPr="009B0256" w:rsidRDefault="00E31F7A" w:rsidP="001726D2">
            <w:pPr>
              <w:rPr>
                <w:ins w:id="359" w:author="Stephen Hayes" w:date="2021-06-30T10:40:00Z"/>
                <w:b/>
                <w:bCs/>
              </w:rPr>
            </w:pPr>
            <w:ins w:id="360" w:author="Stephen Hayes" w:date="2021-06-30T10:40:00Z">
              <w:r>
                <w:rPr>
                  <w:b/>
                  <w:bCs/>
                </w:rPr>
                <w:t>Contractual Issue?</w:t>
              </w:r>
            </w:ins>
          </w:p>
        </w:tc>
        <w:tc>
          <w:tcPr>
            <w:tcW w:w="4172" w:type="dxa"/>
          </w:tcPr>
          <w:p w14:paraId="1E315486" w14:textId="77777777" w:rsidR="00E31F7A" w:rsidRDefault="00E31F7A" w:rsidP="001726D2">
            <w:pPr>
              <w:rPr>
                <w:ins w:id="361" w:author="Stephen Hayes" w:date="2021-06-30T10:40:00Z"/>
                <w:b/>
                <w:bCs/>
              </w:rPr>
            </w:pPr>
            <w:ins w:id="362" w:author="Stephen Hayes" w:date="2021-06-30T10:40:00Z">
              <w:r>
                <w:rPr>
                  <w:b/>
                  <w:bCs/>
                </w:rPr>
                <w:t>Comment/</w:t>
              </w:r>
            </w:ins>
          </w:p>
          <w:p w14:paraId="65845A17" w14:textId="77777777" w:rsidR="00E31F7A" w:rsidRPr="009B0256" w:rsidRDefault="00E31F7A" w:rsidP="001726D2">
            <w:pPr>
              <w:rPr>
                <w:ins w:id="363" w:author="Stephen Hayes" w:date="2021-06-30T10:40:00Z"/>
                <w:b/>
                <w:bCs/>
              </w:rPr>
            </w:pPr>
            <w:ins w:id="364" w:author="Stephen Hayes" w:date="2021-06-30T10:40:00Z">
              <w:r>
                <w:rPr>
                  <w:b/>
                  <w:bCs/>
                </w:rPr>
                <w:t>Recommendation</w:t>
              </w:r>
            </w:ins>
          </w:p>
        </w:tc>
      </w:tr>
      <w:tr w:rsidR="00E31F7A" w14:paraId="37265A72" w14:textId="77777777" w:rsidTr="001726D2">
        <w:trPr>
          <w:ins w:id="365" w:author="Stephen Hayes" w:date="2021-06-30T10:40:00Z"/>
        </w:trPr>
        <w:tc>
          <w:tcPr>
            <w:tcW w:w="3921" w:type="dxa"/>
          </w:tcPr>
          <w:p w14:paraId="6FEECFF1" w14:textId="77777777" w:rsidR="00E31F7A" w:rsidRPr="005A73ED" w:rsidRDefault="00E31F7A" w:rsidP="001726D2">
            <w:pPr>
              <w:rPr>
                <w:ins w:id="366" w:author="Stephen Hayes" w:date="2021-06-30T10:40:00Z"/>
              </w:rPr>
            </w:pPr>
            <w:ins w:id="367" w:author="Stephen Hayes" w:date="2021-06-30T10:40:00Z">
              <w:r w:rsidRPr="005A73ED">
                <w:t xml:space="preserve">1. A delegate(s) becomes sick with Covid-19 during the </w:t>
              </w:r>
              <w:proofErr w:type="gramStart"/>
              <w:r w:rsidRPr="005A73ED">
                <w:t>meeting;</w:t>
              </w:r>
              <w:proofErr w:type="gramEnd"/>
              <w:r w:rsidRPr="005A73ED">
                <w:t xml:space="preserve"> </w:t>
              </w:r>
            </w:ins>
          </w:p>
          <w:p w14:paraId="37AC3E19" w14:textId="77777777" w:rsidR="00E31F7A" w:rsidRPr="005A73ED" w:rsidRDefault="00E31F7A" w:rsidP="001726D2">
            <w:pPr>
              <w:rPr>
                <w:ins w:id="368" w:author="Stephen Hayes" w:date="2021-06-30T10:40:00Z"/>
              </w:rPr>
            </w:pPr>
          </w:p>
        </w:tc>
        <w:tc>
          <w:tcPr>
            <w:tcW w:w="1550" w:type="dxa"/>
          </w:tcPr>
          <w:p w14:paraId="65D70E23" w14:textId="77777777" w:rsidR="00E31F7A" w:rsidRDefault="00E31F7A" w:rsidP="001726D2">
            <w:pPr>
              <w:rPr>
                <w:ins w:id="369" w:author="Stephen Hayes" w:date="2021-06-30T10:40:00Z"/>
              </w:rPr>
            </w:pPr>
            <w:ins w:id="370" w:author="Stephen Hayes" w:date="2021-06-30T10:40:00Z">
              <w:r>
                <w:t>No</w:t>
              </w:r>
            </w:ins>
          </w:p>
        </w:tc>
        <w:tc>
          <w:tcPr>
            <w:tcW w:w="1318" w:type="dxa"/>
          </w:tcPr>
          <w:p w14:paraId="06463261" w14:textId="77777777" w:rsidR="00E31F7A" w:rsidRDefault="00E31F7A" w:rsidP="001726D2">
            <w:pPr>
              <w:rPr>
                <w:ins w:id="371" w:author="Stephen Hayes" w:date="2021-06-30T10:40:00Z"/>
              </w:rPr>
            </w:pPr>
            <w:ins w:id="372" w:author="Stephen Hayes" w:date="2021-06-30T10:40:00Z">
              <w:r>
                <w:t>Yes</w:t>
              </w:r>
            </w:ins>
          </w:p>
        </w:tc>
        <w:tc>
          <w:tcPr>
            <w:tcW w:w="1438" w:type="dxa"/>
          </w:tcPr>
          <w:p w14:paraId="4E0768A9" w14:textId="77777777" w:rsidR="00E31F7A" w:rsidRDefault="00E31F7A" w:rsidP="001726D2">
            <w:pPr>
              <w:rPr>
                <w:ins w:id="373" w:author="Stephen Hayes" w:date="2021-06-30T10:40:00Z"/>
              </w:rPr>
            </w:pPr>
            <w:ins w:id="374" w:author="Stephen Hayes" w:date="2021-06-30T10:40:00Z">
              <w:r>
                <w:t>Yes</w:t>
              </w:r>
            </w:ins>
          </w:p>
        </w:tc>
        <w:tc>
          <w:tcPr>
            <w:tcW w:w="1549" w:type="dxa"/>
          </w:tcPr>
          <w:p w14:paraId="0D4708CB" w14:textId="77777777" w:rsidR="00E31F7A" w:rsidRDefault="00E31F7A" w:rsidP="001726D2">
            <w:pPr>
              <w:rPr>
                <w:ins w:id="375" w:author="Stephen Hayes" w:date="2021-06-30T10:40:00Z"/>
              </w:rPr>
            </w:pPr>
            <w:ins w:id="376" w:author="Stephen Hayes" w:date="2021-06-30T10:40:00Z">
              <w:r>
                <w:t>Maybe</w:t>
              </w:r>
            </w:ins>
          </w:p>
        </w:tc>
        <w:tc>
          <w:tcPr>
            <w:tcW w:w="4172" w:type="dxa"/>
          </w:tcPr>
          <w:p w14:paraId="79290EB6" w14:textId="77777777" w:rsidR="00E31F7A" w:rsidRDefault="00E31F7A" w:rsidP="001726D2">
            <w:pPr>
              <w:rPr>
                <w:ins w:id="377" w:author="Stephen Hayes" w:date="2021-06-30T10:40:00Z"/>
              </w:rPr>
            </w:pPr>
          </w:p>
        </w:tc>
      </w:tr>
      <w:tr w:rsidR="00E31F7A" w14:paraId="2334AB5E" w14:textId="77777777" w:rsidTr="001726D2">
        <w:trPr>
          <w:ins w:id="378" w:author="Stephen Hayes" w:date="2021-06-30T10:40:00Z"/>
        </w:trPr>
        <w:tc>
          <w:tcPr>
            <w:tcW w:w="3921" w:type="dxa"/>
          </w:tcPr>
          <w:p w14:paraId="5568AAD8" w14:textId="77777777" w:rsidR="00E31F7A" w:rsidRPr="005A73ED" w:rsidRDefault="00E31F7A" w:rsidP="001726D2">
            <w:pPr>
              <w:rPr>
                <w:ins w:id="379" w:author="Stephen Hayes" w:date="2021-06-30T10:40:00Z"/>
              </w:rPr>
            </w:pPr>
            <w:ins w:id="380" w:author="Stephen Hayes" w:date="2021-06-30T10:40:00Z">
              <w:r w:rsidRPr="005A73ED">
                <w:t>2. A delegate develops some (mild) symptoms that hint towards Covid-19 infection;</w:t>
              </w:r>
            </w:ins>
          </w:p>
        </w:tc>
        <w:tc>
          <w:tcPr>
            <w:tcW w:w="1550" w:type="dxa"/>
          </w:tcPr>
          <w:p w14:paraId="2B6EFBBC" w14:textId="77777777" w:rsidR="00E31F7A" w:rsidRDefault="00E31F7A" w:rsidP="001726D2">
            <w:pPr>
              <w:rPr>
                <w:ins w:id="381" w:author="Stephen Hayes" w:date="2021-06-30T10:40:00Z"/>
              </w:rPr>
            </w:pPr>
            <w:ins w:id="382" w:author="Stephen Hayes" w:date="2021-06-30T10:40:00Z">
              <w:r>
                <w:t>No</w:t>
              </w:r>
            </w:ins>
          </w:p>
        </w:tc>
        <w:tc>
          <w:tcPr>
            <w:tcW w:w="1318" w:type="dxa"/>
          </w:tcPr>
          <w:p w14:paraId="5BBC17EA" w14:textId="77777777" w:rsidR="00E31F7A" w:rsidRDefault="00E31F7A" w:rsidP="001726D2">
            <w:pPr>
              <w:rPr>
                <w:ins w:id="383" w:author="Stephen Hayes" w:date="2021-06-30T10:40:00Z"/>
              </w:rPr>
            </w:pPr>
            <w:ins w:id="384" w:author="Stephen Hayes" w:date="2021-06-30T10:40:00Z">
              <w:r>
                <w:t>Yes</w:t>
              </w:r>
            </w:ins>
          </w:p>
        </w:tc>
        <w:tc>
          <w:tcPr>
            <w:tcW w:w="1438" w:type="dxa"/>
          </w:tcPr>
          <w:p w14:paraId="59EE43D3" w14:textId="77777777" w:rsidR="00E31F7A" w:rsidRDefault="00E31F7A" w:rsidP="001726D2">
            <w:pPr>
              <w:rPr>
                <w:ins w:id="385" w:author="Stephen Hayes" w:date="2021-06-30T10:40:00Z"/>
              </w:rPr>
            </w:pPr>
            <w:ins w:id="386" w:author="Stephen Hayes" w:date="2021-06-30T10:40:00Z">
              <w:r>
                <w:t>Yes</w:t>
              </w:r>
            </w:ins>
          </w:p>
        </w:tc>
        <w:tc>
          <w:tcPr>
            <w:tcW w:w="1549" w:type="dxa"/>
          </w:tcPr>
          <w:p w14:paraId="24ACCAFF" w14:textId="77777777" w:rsidR="00E31F7A" w:rsidRDefault="00E31F7A" w:rsidP="001726D2">
            <w:pPr>
              <w:rPr>
                <w:ins w:id="387" w:author="Stephen Hayes" w:date="2021-06-30T10:40:00Z"/>
              </w:rPr>
            </w:pPr>
            <w:ins w:id="388" w:author="Stephen Hayes" w:date="2021-06-30T10:40:00Z">
              <w:r>
                <w:t>Maybe</w:t>
              </w:r>
            </w:ins>
          </w:p>
        </w:tc>
        <w:tc>
          <w:tcPr>
            <w:tcW w:w="4172" w:type="dxa"/>
          </w:tcPr>
          <w:p w14:paraId="13F46E35" w14:textId="77777777" w:rsidR="00E31F7A" w:rsidRDefault="00E31F7A" w:rsidP="001726D2">
            <w:pPr>
              <w:rPr>
                <w:ins w:id="389" w:author="Stephen Hayes" w:date="2021-06-30T10:40:00Z"/>
              </w:rPr>
            </w:pPr>
            <w:ins w:id="390" w:author="Stephen Hayes" w:date="2021-06-30T10:40:00Z">
              <w:r>
                <w:t>In practice, this may be hard to distinguish from the above case</w:t>
              </w:r>
            </w:ins>
          </w:p>
        </w:tc>
      </w:tr>
      <w:tr w:rsidR="00E31F7A" w14:paraId="611888AC" w14:textId="77777777" w:rsidTr="001726D2">
        <w:trPr>
          <w:ins w:id="391" w:author="Stephen Hayes" w:date="2021-06-30T10:40:00Z"/>
        </w:trPr>
        <w:tc>
          <w:tcPr>
            <w:tcW w:w="3921" w:type="dxa"/>
          </w:tcPr>
          <w:p w14:paraId="369EECE5" w14:textId="77777777" w:rsidR="00E31F7A" w:rsidRPr="005A73ED" w:rsidRDefault="00E31F7A" w:rsidP="001726D2">
            <w:pPr>
              <w:rPr>
                <w:ins w:id="392" w:author="Stephen Hayes" w:date="2021-06-30T10:40:00Z"/>
              </w:rPr>
            </w:pPr>
            <w:ins w:id="393" w:author="Stephen Hayes" w:date="2021-06-30T10:40:00Z">
              <w:r w:rsidRPr="005A73ED">
                <w:t xml:space="preserve">3. A hotel (or conference </w:t>
              </w:r>
              <w:proofErr w:type="spellStart"/>
              <w:r w:rsidRPr="005A73ED">
                <w:t>center</w:t>
              </w:r>
              <w:proofErr w:type="spellEnd"/>
              <w:r w:rsidRPr="005A73ED">
                <w:t>) staffer or other guest becomes sick with Covid-19 during the meeting;</w:t>
              </w:r>
            </w:ins>
          </w:p>
        </w:tc>
        <w:tc>
          <w:tcPr>
            <w:tcW w:w="1550" w:type="dxa"/>
          </w:tcPr>
          <w:p w14:paraId="09F2EC6E" w14:textId="77777777" w:rsidR="00E31F7A" w:rsidRDefault="00E31F7A" w:rsidP="001726D2">
            <w:pPr>
              <w:rPr>
                <w:ins w:id="394" w:author="Stephen Hayes" w:date="2021-06-30T10:40:00Z"/>
              </w:rPr>
            </w:pPr>
            <w:ins w:id="395" w:author="Stephen Hayes" w:date="2021-06-30T10:40:00Z">
              <w:r>
                <w:t>No</w:t>
              </w:r>
            </w:ins>
          </w:p>
        </w:tc>
        <w:tc>
          <w:tcPr>
            <w:tcW w:w="1318" w:type="dxa"/>
          </w:tcPr>
          <w:p w14:paraId="4764E644" w14:textId="77777777" w:rsidR="00E31F7A" w:rsidRDefault="00E31F7A" w:rsidP="001726D2">
            <w:pPr>
              <w:rPr>
                <w:ins w:id="396" w:author="Stephen Hayes" w:date="2021-06-30T10:40:00Z"/>
              </w:rPr>
            </w:pPr>
            <w:ins w:id="397" w:author="Stephen Hayes" w:date="2021-06-30T10:40:00Z">
              <w:r>
                <w:t>Yes</w:t>
              </w:r>
            </w:ins>
          </w:p>
        </w:tc>
        <w:tc>
          <w:tcPr>
            <w:tcW w:w="1438" w:type="dxa"/>
          </w:tcPr>
          <w:p w14:paraId="04E2A249" w14:textId="77777777" w:rsidR="00E31F7A" w:rsidRDefault="00E31F7A" w:rsidP="001726D2">
            <w:pPr>
              <w:rPr>
                <w:ins w:id="398" w:author="Stephen Hayes" w:date="2021-06-30T10:40:00Z"/>
              </w:rPr>
            </w:pPr>
            <w:ins w:id="399" w:author="Stephen Hayes" w:date="2021-06-30T10:40:00Z">
              <w:r>
                <w:t>Yes</w:t>
              </w:r>
            </w:ins>
          </w:p>
        </w:tc>
        <w:tc>
          <w:tcPr>
            <w:tcW w:w="1549" w:type="dxa"/>
          </w:tcPr>
          <w:p w14:paraId="05788D5C" w14:textId="77777777" w:rsidR="00E31F7A" w:rsidRDefault="00E31F7A" w:rsidP="001726D2">
            <w:pPr>
              <w:rPr>
                <w:ins w:id="400" w:author="Stephen Hayes" w:date="2021-06-30T10:40:00Z"/>
              </w:rPr>
            </w:pPr>
            <w:ins w:id="401" w:author="Stephen Hayes" w:date="2021-06-30T10:40:00Z">
              <w:r>
                <w:t>Maybe</w:t>
              </w:r>
            </w:ins>
          </w:p>
        </w:tc>
        <w:tc>
          <w:tcPr>
            <w:tcW w:w="4172" w:type="dxa"/>
          </w:tcPr>
          <w:p w14:paraId="7CD3B6CB" w14:textId="77777777" w:rsidR="00E31F7A" w:rsidRDefault="00E31F7A" w:rsidP="001726D2">
            <w:pPr>
              <w:rPr>
                <w:ins w:id="402" w:author="Stephen Hayes" w:date="2021-06-30T10:40:00Z"/>
              </w:rPr>
            </w:pPr>
          </w:p>
        </w:tc>
      </w:tr>
      <w:tr w:rsidR="00E31F7A" w14:paraId="4224801B" w14:textId="77777777" w:rsidTr="001726D2">
        <w:trPr>
          <w:ins w:id="403" w:author="Stephen Hayes" w:date="2021-06-30T10:40:00Z"/>
        </w:trPr>
        <w:tc>
          <w:tcPr>
            <w:tcW w:w="3921" w:type="dxa"/>
          </w:tcPr>
          <w:p w14:paraId="0540234D" w14:textId="77777777" w:rsidR="00E31F7A" w:rsidRPr="005A73ED" w:rsidRDefault="00E31F7A" w:rsidP="001726D2">
            <w:pPr>
              <w:rPr>
                <w:ins w:id="404" w:author="Stephen Hayes" w:date="2021-06-30T10:40:00Z"/>
              </w:rPr>
            </w:pPr>
            <w:ins w:id="405" w:author="Stephen Hayes" w:date="2021-06-30T10:40:00Z">
              <w:r w:rsidRPr="005A73ED">
                <w:t>4. A delegate(s) is identified as at risk due to contact tracing (perhaps from external interactions);</w:t>
              </w:r>
            </w:ins>
          </w:p>
        </w:tc>
        <w:tc>
          <w:tcPr>
            <w:tcW w:w="1550" w:type="dxa"/>
          </w:tcPr>
          <w:p w14:paraId="0896FB45" w14:textId="77777777" w:rsidR="00E31F7A" w:rsidRDefault="00E31F7A" w:rsidP="001726D2">
            <w:pPr>
              <w:rPr>
                <w:ins w:id="406" w:author="Stephen Hayes" w:date="2021-06-30T10:40:00Z"/>
              </w:rPr>
            </w:pPr>
            <w:ins w:id="407" w:author="Stephen Hayes" w:date="2021-06-30T10:40:00Z">
              <w:r>
                <w:t>No</w:t>
              </w:r>
            </w:ins>
          </w:p>
        </w:tc>
        <w:tc>
          <w:tcPr>
            <w:tcW w:w="1318" w:type="dxa"/>
          </w:tcPr>
          <w:p w14:paraId="233245AF" w14:textId="77777777" w:rsidR="00E31F7A" w:rsidRDefault="00E31F7A" w:rsidP="001726D2">
            <w:pPr>
              <w:rPr>
                <w:ins w:id="408" w:author="Stephen Hayes" w:date="2021-06-30T10:40:00Z"/>
              </w:rPr>
            </w:pPr>
            <w:ins w:id="409" w:author="Stephen Hayes" w:date="2021-06-30T10:40:00Z">
              <w:r>
                <w:t>Yes</w:t>
              </w:r>
            </w:ins>
          </w:p>
        </w:tc>
        <w:tc>
          <w:tcPr>
            <w:tcW w:w="1438" w:type="dxa"/>
          </w:tcPr>
          <w:p w14:paraId="5AA80637" w14:textId="77777777" w:rsidR="00E31F7A" w:rsidRDefault="00E31F7A" w:rsidP="001726D2">
            <w:pPr>
              <w:rPr>
                <w:ins w:id="410" w:author="Stephen Hayes" w:date="2021-06-30T10:40:00Z"/>
              </w:rPr>
            </w:pPr>
            <w:ins w:id="411" w:author="Stephen Hayes" w:date="2021-06-30T10:40:00Z">
              <w:r>
                <w:t>Yes</w:t>
              </w:r>
            </w:ins>
          </w:p>
        </w:tc>
        <w:tc>
          <w:tcPr>
            <w:tcW w:w="1549" w:type="dxa"/>
          </w:tcPr>
          <w:p w14:paraId="7B035C4B" w14:textId="77777777" w:rsidR="00E31F7A" w:rsidRDefault="00E31F7A" w:rsidP="001726D2">
            <w:pPr>
              <w:rPr>
                <w:ins w:id="412" w:author="Stephen Hayes" w:date="2021-06-30T10:40:00Z"/>
              </w:rPr>
            </w:pPr>
            <w:ins w:id="413" w:author="Stephen Hayes" w:date="2021-06-30T10:40:00Z">
              <w:r>
                <w:t>Maybe</w:t>
              </w:r>
            </w:ins>
          </w:p>
        </w:tc>
        <w:tc>
          <w:tcPr>
            <w:tcW w:w="4172" w:type="dxa"/>
          </w:tcPr>
          <w:p w14:paraId="4AF8B42A" w14:textId="77777777" w:rsidR="00E31F7A" w:rsidRDefault="00E31F7A" w:rsidP="001726D2">
            <w:pPr>
              <w:rPr>
                <w:ins w:id="414" w:author="Stephen Hayes" w:date="2021-06-30T10:40:00Z"/>
              </w:rPr>
            </w:pPr>
          </w:p>
        </w:tc>
      </w:tr>
      <w:tr w:rsidR="00E31F7A" w14:paraId="6B6514AF" w14:textId="77777777" w:rsidTr="001726D2">
        <w:trPr>
          <w:ins w:id="415" w:author="Stephen Hayes" w:date="2021-06-30T10:40:00Z"/>
        </w:trPr>
        <w:tc>
          <w:tcPr>
            <w:tcW w:w="3921" w:type="dxa"/>
          </w:tcPr>
          <w:p w14:paraId="0D536547" w14:textId="77777777" w:rsidR="00E31F7A" w:rsidRPr="005A73ED" w:rsidRDefault="00E31F7A" w:rsidP="001726D2">
            <w:pPr>
              <w:rPr>
                <w:ins w:id="416" w:author="Stephen Hayes" w:date="2021-06-30T10:40:00Z"/>
              </w:rPr>
            </w:pPr>
            <w:ins w:id="417" w:author="Stephen Hayes" w:date="2021-06-30T10:40:00Z">
              <w:r w:rsidRPr="005A73ED">
                <w:t>5. A Covid-19 hotspot develops within the city/country where the meeting is being held;</w:t>
              </w:r>
            </w:ins>
          </w:p>
        </w:tc>
        <w:tc>
          <w:tcPr>
            <w:tcW w:w="1550" w:type="dxa"/>
          </w:tcPr>
          <w:p w14:paraId="5361039F" w14:textId="77777777" w:rsidR="00E31F7A" w:rsidRDefault="00E31F7A" w:rsidP="001726D2">
            <w:pPr>
              <w:rPr>
                <w:ins w:id="418" w:author="Stephen Hayes" w:date="2021-06-30T10:40:00Z"/>
              </w:rPr>
            </w:pPr>
            <w:ins w:id="419" w:author="Stephen Hayes" w:date="2021-06-30T10:40:00Z">
              <w:r>
                <w:t>No</w:t>
              </w:r>
            </w:ins>
          </w:p>
        </w:tc>
        <w:tc>
          <w:tcPr>
            <w:tcW w:w="1318" w:type="dxa"/>
          </w:tcPr>
          <w:p w14:paraId="4BD4D8C2" w14:textId="77777777" w:rsidR="00E31F7A" w:rsidRDefault="00E31F7A" w:rsidP="001726D2">
            <w:pPr>
              <w:rPr>
                <w:ins w:id="420" w:author="Stephen Hayes" w:date="2021-06-30T10:40:00Z"/>
              </w:rPr>
            </w:pPr>
            <w:ins w:id="421" w:author="Stephen Hayes" w:date="2021-06-30T10:40:00Z">
              <w:r>
                <w:t>Yes</w:t>
              </w:r>
            </w:ins>
          </w:p>
        </w:tc>
        <w:tc>
          <w:tcPr>
            <w:tcW w:w="1438" w:type="dxa"/>
          </w:tcPr>
          <w:p w14:paraId="3F8C56D4" w14:textId="77777777" w:rsidR="00E31F7A" w:rsidRDefault="00E31F7A" w:rsidP="001726D2">
            <w:pPr>
              <w:rPr>
                <w:ins w:id="422" w:author="Stephen Hayes" w:date="2021-06-30T10:40:00Z"/>
              </w:rPr>
            </w:pPr>
            <w:ins w:id="423" w:author="Stephen Hayes" w:date="2021-06-30T10:40:00Z">
              <w:r>
                <w:t>Yes</w:t>
              </w:r>
            </w:ins>
          </w:p>
        </w:tc>
        <w:tc>
          <w:tcPr>
            <w:tcW w:w="1549" w:type="dxa"/>
          </w:tcPr>
          <w:p w14:paraId="05EBE061" w14:textId="77777777" w:rsidR="00E31F7A" w:rsidRDefault="00E31F7A" w:rsidP="001726D2">
            <w:pPr>
              <w:rPr>
                <w:ins w:id="424" w:author="Stephen Hayes" w:date="2021-06-30T10:40:00Z"/>
              </w:rPr>
            </w:pPr>
            <w:ins w:id="425" w:author="Stephen Hayes" w:date="2021-06-30T10:40:00Z">
              <w:r>
                <w:t>Maybe</w:t>
              </w:r>
            </w:ins>
          </w:p>
        </w:tc>
        <w:tc>
          <w:tcPr>
            <w:tcW w:w="4172" w:type="dxa"/>
          </w:tcPr>
          <w:p w14:paraId="450BA927" w14:textId="77777777" w:rsidR="00E31F7A" w:rsidRDefault="00E31F7A" w:rsidP="001726D2">
            <w:pPr>
              <w:rPr>
                <w:ins w:id="426" w:author="Stephen Hayes" w:date="2021-06-30T10:40:00Z"/>
              </w:rPr>
            </w:pPr>
          </w:p>
        </w:tc>
      </w:tr>
      <w:tr w:rsidR="00E31F7A" w14:paraId="5FD500EF" w14:textId="77777777" w:rsidTr="001726D2">
        <w:trPr>
          <w:ins w:id="427" w:author="Stephen Hayes" w:date="2021-06-30T10:40:00Z"/>
        </w:trPr>
        <w:tc>
          <w:tcPr>
            <w:tcW w:w="3921" w:type="dxa"/>
          </w:tcPr>
          <w:p w14:paraId="1FD75D69" w14:textId="77777777" w:rsidR="00E31F7A" w:rsidRPr="005A73ED" w:rsidRDefault="00E31F7A" w:rsidP="001726D2">
            <w:pPr>
              <w:rPr>
                <w:ins w:id="428" w:author="Stephen Hayes" w:date="2021-06-30T10:40:00Z"/>
              </w:rPr>
            </w:pPr>
            <w:ins w:id="429" w:author="Stephen Hayes" w:date="2021-06-30T10:40:00Z">
              <w:r w:rsidRPr="005A73ED">
                <w:t>6. The chair/MCC is infected or shows symptoms of Covid-19;</w:t>
              </w:r>
            </w:ins>
          </w:p>
        </w:tc>
        <w:tc>
          <w:tcPr>
            <w:tcW w:w="1550" w:type="dxa"/>
          </w:tcPr>
          <w:p w14:paraId="242744E9" w14:textId="77777777" w:rsidR="00E31F7A" w:rsidRDefault="00E31F7A" w:rsidP="001726D2">
            <w:pPr>
              <w:rPr>
                <w:ins w:id="430" w:author="Stephen Hayes" w:date="2021-06-30T10:40:00Z"/>
              </w:rPr>
            </w:pPr>
            <w:ins w:id="431" w:author="Stephen Hayes" w:date="2021-06-30T10:40:00Z">
              <w:r>
                <w:t>No</w:t>
              </w:r>
            </w:ins>
          </w:p>
        </w:tc>
        <w:tc>
          <w:tcPr>
            <w:tcW w:w="1318" w:type="dxa"/>
          </w:tcPr>
          <w:p w14:paraId="118B683A" w14:textId="77777777" w:rsidR="00E31F7A" w:rsidRDefault="00E31F7A" w:rsidP="001726D2">
            <w:pPr>
              <w:rPr>
                <w:ins w:id="432" w:author="Stephen Hayes" w:date="2021-06-30T10:40:00Z"/>
              </w:rPr>
            </w:pPr>
            <w:ins w:id="433" w:author="Stephen Hayes" w:date="2021-06-30T10:40:00Z">
              <w:r>
                <w:t>Yes</w:t>
              </w:r>
            </w:ins>
          </w:p>
        </w:tc>
        <w:tc>
          <w:tcPr>
            <w:tcW w:w="1438" w:type="dxa"/>
          </w:tcPr>
          <w:p w14:paraId="2C2A3AC9" w14:textId="77777777" w:rsidR="00E31F7A" w:rsidRDefault="00E31F7A" w:rsidP="001726D2">
            <w:pPr>
              <w:rPr>
                <w:ins w:id="434" w:author="Stephen Hayes" w:date="2021-06-30T10:40:00Z"/>
              </w:rPr>
            </w:pPr>
            <w:ins w:id="435" w:author="Stephen Hayes" w:date="2021-06-30T10:40:00Z">
              <w:r>
                <w:t>Yes</w:t>
              </w:r>
            </w:ins>
          </w:p>
        </w:tc>
        <w:tc>
          <w:tcPr>
            <w:tcW w:w="1549" w:type="dxa"/>
          </w:tcPr>
          <w:p w14:paraId="6B1DEFF5" w14:textId="77777777" w:rsidR="00E31F7A" w:rsidRDefault="00E31F7A" w:rsidP="001726D2">
            <w:pPr>
              <w:rPr>
                <w:ins w:id="436" w:author="Stephen Hayes" w:date="2021-06-30T10:40:00Z"/>
              </w:rPr>
            </w:pPr>
            <w:ins w:id="437" w:author="Stephen Hayes" w:date="2021-06-30T10:40:00Z">
              <w:r>
                <w:t>Maybe</w:t>
              </w:r>
            </w:ins>
          </w:p>
        </w:tc>
        <w:tc>
          <w:tcPr>
            <w:tcW w:w="4172" w:type="dxa"/>
          </w:tcPr>
          <w:p w14:paraId="768B7A05" w14:textId="77777777" w:rsidR="00E31F7A" w:rsidRDefault="00E31F7A" w:rsidP="001726D2">
            <w:pPr>
              <w:rPr>
                <w:ins w:id="438" w:author="Stephen Hayes" w:date="2021-06-30T10:40:00Z"/>
              </w:rPr>
            </w:pPr>
          </w:p>
        </w:tc>
      </w:tr>
      <w:tr w:rsidR="00E31F7A" w14:paraId="679BD05F" w14:textId="77777777" w:rsidTr="001726D2">
        <w:trPr>
          <w:ins w:id="439" w:author="Stephen Hayes" w:date="2021-06-30T10:40:00Z"/>
        </w:trPr>
        <w:tc>
          <w:tcPr>
            <w:tcW w:w="3921" w:type="dxa"/>
          </w:tcPr>
          <w:p w14:paraId="0991B90E" w14:textId="77777777" w:rsidR="00E31F7A" w:rsidRPr="005A73ED" w:rsidRDefault="00E31F7A" w:rsidP="001726D2">
            <w:pPr>
              <w:rPr>
                <w:ins w:id="440" w:author="Stephen Hayes" w:date="2021-06-30T10:40:00Z"/>
              </w:rPr>
            </w:pPr>
            <w:ins w:id="441" w:author="Stephen Hayes" w:date="2021-06-30T10:40:00Z">
              <w:r w:rsidRPr="005A73ED">
                <w:t>7. A delegate/leader/MCC/meeting staff suspects that another delegate is sick with Covid-19;</w:t>
              </w:r>
            </w:ins>
          </w:p>
        </w:tc>
        <w:tc>
          <w:tcPr>
            <w:tcW w:w="1550" w:type="dxa"/>
          </w:tcPr>
          <w:p w14:paraId="3674F49A" w14:textId="77777777" w:rsidR="00E31F7A" w:rsidRDefault="00E31F7A" w:rsidP="001726D2">
            <w:pPr>
              <w:rPr>
                <w:ins w:id="442" w:author="Stephen Hayes" w:date="2021-06-30T10:40:00Z"/>
              </w:rPr>
            </w:pPr>
            <w:ins w:id="443" w:author="Stephen Hayes" w:date="2021-06-30T10:40:00Z">
              <w:r>
                <w:t>No</w:t>
              </w:r>
            </w:ins>
          </w:p>
        </w:tc>
        <w:tc>
          <w:tcPr>
            <w:tcW w:w="1318" w:type="dxa"/>
          </w:tcPr>
          <w:p w14:paraId="3FD8795C" w14:textId="77777777" w:rsidR="00E31F7A" w:rsidRDefault="00E31F7A" w:rsidP="001726D2">
            <w:pPr>
              <w:rPr>
                <w:ins w:id="444" w:author="Stephen Hayes" w:date="2021-06-30T10:40:00Z"/>
              </w:rPr>
            </w:pPr>
            <w:ins w:id="445" w:author="Stephen Hayes" w:date="2021-06-30T10:40:00Z">
              <w:r>
                <w:t>Yes</w:t>
              </w:r>
            </w:ins>
          </w:p>
        </w:tc>
        <w:tc>
          <w:tcPr>
            <w:tcW w:w="1438" w:type="dxa"/>
          </w:tcPr>
          <w:p w14:paraId="6EB487D9" w14:textId="77777777" w:rsidR="00E31F7A" w:rsidRDefault="00E31F7A" w:rsidP="001726D2">
            <w:pPr>
              <w:rPr>
                <w:ins w:id="446" w:author="Stephen Hayes" w:date="2021-06-30T10:40:00Z"/>
              </w:rPr>
            </w:pPr>
            <w:ins w:id="447" w:author="Stephen Hayes" w:date="2021-06-30T10:40:00Z">
              <w:r>
                <w:t>Yes</w:t>
              </w:r>
            </w:ins>
          </w:p>
        </w:tc>
        <w:tc>
          <w:tcPr>
            <w:tcW w:w="1549" w:type="dxa"/>
          </w:tcPr>
          <w:p w14:paraId="1ECC9056" w14:textId="77777777" w:rsidR="00E31F7A" w:rsidRDefault="00E31F7A" w:rsidP="001726D2">
            <w:pPr>
              <w:rPr>
                <w:ins w:id="448" w:author="Stephen Hayes" w:date="2021-06-30T10:40:00Z"/>
              </w:rPr>
            </w:pPr>
            <w:ins w:id="449" w:author="Stephen Hayes" w:date="2021-06-30T10:40:00Z">
              <w:r>
                <w:t>Maybe</w:t>
              </w:r>
            </w:ins>
          </w:p>
        </w:tc>
        <w:tc>
          <w:tcPr>
            <w:tcW w:w="4172" w:type="dxa"/>
          </w:tcPr>
          <w:p w14:paraId="28C9FA80" w14:textId="77777777" w:rsidR="00E31F7A" w:rsidRDefault="00E31F7A" w:rsidP="001726D2">
            <w:pPr>
              <w:rPr>
                <w:ins w:id="450" w:author="Stephen Hayes" w:date="2021-06-30T10:40:00Z"/>
              </w:rPr>
            </w:pPr>
          </w:p>
        </w:tc>
      </w:tr>
      <w:tr w:rsidR="00E31F7A" w14:paraId="6A01EC8D" w14:textId="77777777" w:rsidTr="001726D2">
        <w:trPr>
          <w:ins w:id="451" w:author="Stephen Hayes" w:date="2021-06-30T10:40:00Z"/>
        </w:trPr>
        <w:tc>
          <w:tcPr>
            <w:tcW w:w="3921" w:type="dxa"/>
          </w:tcPr>
          <w:p w14:paraId="5F95BE7A" w14:textId="77777777" w:rsidR="00E31F7A" w:rsidRPr="005A73ED" w:rsidRDefault="00E31F7A" w:rsidP="001726D2">
            <w:pPr>
              <w:rPr>
                <w:ins w:id="452" w:author="Stephen Hayes" w:date="2021-06-30T10:40:00Z"/>
              </w:rPr>
            </w:pPr>
            <w:ins w:id="453" w:author="Stephen Hayes" w:date="2021-06-30T10:40:00Z">
              <w:r w:rsidRPr="005A73ED">
                <w:t>8. A delegate/company raises concerns to the chair/MCC about Covid-19 health safety during the meeting;</w:t>
              </w:r>
            </w:ins>
          </w:p>
        </w:tc>
        <w:tc>
          <w:tcPr>
            <w:tcW w:w="1550" w:type="dxa"/>
          </w:tcPr>
          <w:p w14:paraId="0EB932BA" w14:textId="77777777" w:rsidR="00E31F7A" w:rsidRDefault="00E31F7A" w:rsidP="001726D2">
            <w:pPr>
              <w:rPr>
                <w:ins w:id="454" w:author="Stephen Hayes" w:date="2021-06-30T10:40:00Z"/>
              </w:rPr>
            </w:pPr>
            <w:ins w:id="455" w:author="Stephen Hayes" w:date="2021-06-30T10:40:00Z">
              <w:r>
                <w:t>No</w:t>
              </w:r>
            </w:ins>
          </w:p>
        </w:tc>
        <w:tc>
          <w:tcPr>
            <w:tcW w:w="1318" w:type="dxa"/>
          </w:tcPr>
          <w:p w14:paraId="71DBCC54" w14:textId="77777777" w:rsidR="00E31F7A" w:rsidRDefault="00E31F7A" w:rsidP="001726D2">
            <w:pPr>
              <w:rPr>
                <w:ins w:id="456" w:author="Stephen Hayes" w:date="2021-06-30T10:40:00Z"/>
              </w:rPr>
            </w:pPr>
            <w:ins w:id="457" w:author="Stephen Hayes" w:date="2021-06-30T10:40:00Z">
              <w:r>
                <w:t>Yes</w:t>
              </w:r>
            </w:ins>
          </w:p>
        </w:tc>
        <w:tc>
          <w:tcPr>
            <w:tcW w:w="1438" w:type="dxa"/>
          </w:tcPr>
          <w:p w14:paraId="183AACA7" w14:textId="77777777" w:rsidR="00E31F7A" w:rsidRDefault="00E31F7A" w:rsidP="001726D2">
            <w:pPr>
              <w:rPr>
                <w:ins w:id="458" w:author="Stephen Hayes" w:date="2021-06-30T10:40:00Z"/>
              </w:rPr>
            </w:pPr>
            <w:ins w:id="459" w:author="Stephen Hayes" w:date="2021-06-30T10:40:00Z">
              <w:r>
                <w:t>Yes</w:t>
              </w:r>
            </w:ins>
          </w:p>
        </w:tc>
        <w:tc>
          <w:tcPr>
            <w:tcW w:w="1549" w:type="dxa"/>
          </w:tcPr>
          <w:p w14:paraId="1DFE3925" w14:textId="77777777" w:rsidR="00E31F7A" w:rsidRDefault="00E31F7A" w:rsidP="001726D2">
            <w:pPr>
              <w:rPr>
                <w:ins w:id="460" w:author="Stephen Hayes" w:date="2021-06-30T10:40:00Z"/>
              </w:rPr>
            </w:pPr>
            <w:ins w:id="461" w:author="Stephen Hayes" w:date="2021-06-30T10:40:00Z">
              <w:r>
                <w:t>Maybe</w:t>
              </w:r>
            </w:ins>
          </w:p>
        </w:tc>
        <w:tc>
          <w:tcPr>
            <w:tcW w:w="4172" w:type="dxa"/>
          </w:tcPr>
          <w:p w14:paraId="3CE2F5F1" w14:textId="77777777" w:rsidR="00E31F7A" w:rsidRDefault="00E31F7A" w:rsidP="001726D2">
            <w:pPr>
              <w:rPr>
                <w:ins w:id="462" w:author="Stephen Hayes" w:date="2021-06-30T10:40:00Z"/>
              </w:rPr>
            </w:pPr>
          </w:p>
        </w:tc>
      </w:tr>
      <w:tr w:rsidR="00E31F7A" w14:paraId="0A13AFD6" w14:textId="77777777" w:rsidTr="001726D2">
        <w:trPr>
          <w:ins w:id="463" w:author="Stephen Hayes" w:date="2021-06-30T10:40:00Z"/>
        </w:trPr>
        <w:tc>
          <w:tcPr>
            <w:tcW w:w="3921" w:type="dxa"/>
          </w:tcPr>
          <w:p w14:paraId="66DCBA6E" w14:textId="77777777" w:rsidR="00E31F7A" w:rsidRPr="005A73ED" w:rsidRDefault="00E31F7A" w:rsidP="001726D2">
            <w:pPr>
              <w:rPr>
                <w:ins w:id="464" w:author="Stephen Hayes" w:date="2021-06-30T10:40:00Z"/>
              </w:rPr>
            </w:pPr>
            <w:ins w:id="465" w:author="Stephen Hayes" w:date="2021-06-30T10:40:00Z">
              <w:r w:rsidRPr="005A73ED">
                <w:t>9. A delegate/company raises concerns to the meeting hosts about Covid-19 health safety during the meeting;</w:t>
              </w:r>
            </w:ins>
          </w:p>
        </w:tc>
        <w:tc>
          <w:tcPr>
            <w:tcW w:w="1550" w:type="dxa"/>
          </w:tcPr>
          <w:p w14:paraId="3CE90CAA" w14:textId="77777777" w:rsidR="00E31F7A" w:rsidRDefault="00E31F7A" w:rsidP="001726D2">
            <w:pPr>
              <w:rPr>
                <w:ins w:id="466" w:author="Stephen Hayes" w:date="2021-06-30T10:40:00Z"/>
              </w:rPr>
            </w:pPr>
            <w:ins w:id="467" w:author="Stephen Hayes" w:date="2021-06-30T10:40:00Z">
              <w:r>
                <w:t>No</w:t>
              </w:r>
            </w:ins>
          </w:p>
        </w:tc>
        <w:tc>
          <w:tcPr>
            <w:tcW w:w="1318" w:type="dxa"/>
          </w:tcPr>
          <w:p w14:paraId="5397B584" w14:textId="77777777" w:rsidR="00E31F7A" w:rsidRDefault="00E31F7A" w:rsidP="001726D2">
            <w:pPr>
              <w:rPr>
                <w:ins w:id="468" w:author="Stephen Hayes" w:date="2021-06-30T10:40:00Z"/>
              </w:rPr>
            </w:pPr>
            <w:ins w:id="469" w:author="Stephen Hayes" w:date="2021-06-30T10:40:00Z">
              <w:r>
                <w:t>Yes</w:t>
              </w:r>
            </w:ins>
          </w:p>
        </w:tc>
        <w:tc>
          <w:tcPr>
            <w:tcW w:w="1438" w:type="dxa"/>
          </w:tcPr>
          <w:p w14:paraId="7E1B6809" w14:textId="77777777" w:rsidR="00E31F7A" w:rsidRDefault="00E31F7A" w:rsidP="001726D2">
            <w:pPr>
              <w:rPr>
                <w:ins w:id="470" w:author="Stephen Hayes" w:date="2021-06-30T10:40:00Z"/>
              </w:rPr>
            </w:pPr>
            <w:ins w:id="471" w:author="Stephen Hayes" w:date="2021-06-30T10:40:00Z">
              <w:r>
                <w:t>Yes</w:t>
              </w:r>
            </w:ins>
          </w:p>
        </w:tc>
        <w:tc>
          <w:tcPr>
            <w:tcW w:w="1549" w:type="dxa"/>
          </w:tcPr>
          <w:p w14:paraId="7C730E5D" w14:textId="77777777" w:rsidR="00E31F7A" w:rsidRDefault="00E31F7A" w:rsidP="001726D2">
            <w:pPr>
              <w:rPr>
                <w:ins w:id="472" w:author="Stephen Hayes" w:date="2021-06-30T10:40:00Z"/>
              </w:rPr>
            </w:pPr>
            <w:ins w:id="473" w:author="Stephen Hayes" w:date="2021-06-30T10:40:00Z">
              <w:r>
                <w:t>Maybe</w:t>
              </w:r>
            </w:ins>
          </w:p>
        </w:tc>
        <w:tc>
          <w:tcPr>
            <w:tcW w:w="4172" w:type="dxa"/>
          </w:tcPr>
          <w:p w14:paraId="64FAF19B" w14:textId="77777777" w:rsidR="00E31F7A" w:rsidRDefault="00E31F7A" w:rsidP="001726D2">
            <w:pPr>
              <w:rPr>
                <w:ins w:id="474" w:author="Stephen Hayes" w:date="2021-06-30T10:40:00Z"/>
              </w:rPr>
            </w:pPr>
          </w:p>
        </w:tc>
      </w:tr>
      <w:tr w:rsidR="00E31F7A" w14:paraId="4B8DEE57" w14:textId="77777777" w:rsidTr="001726D2">
        <w:trPr>
          <w:ins w:id="475" w:author="Stephen Hayes" w:date="2021-06-30T10:40:00Z"/>
        </w:trPr>
        <w:tc>
          <w:tcPr>
            <w:tcW w:w="3921" w:type="dxa"/>
          </w:tcPr>
          <w:p w14:paraId="304D6721" w14:textId="77777777" w:rsidR="00E31F7A" w:rsidRPr="005A73ED" w:rsidRDefault="00E31F7A" w:rsidP="001726D2">
            <w:pPr>
              <w:rPr>
                <w:ins w:id="476" w:author="Stephen Hayes" w:date="2021-06-30T10:40:00Z"/>
              </w:rPr>
            </w:pPr>
            <w:ins w:id="477" w:author="Stephen Hayes" w:date="2021-06-30T10:40:00Z">
              <w:r w:rsidRPr="005A73ED">
                <w:t>10. Rumours or misinformation leads to delegates leaving or companies withdrawing their delegations;</w:t>
              </w:r>
            </w:ins>
          </w:p>
        </w:tc>
        <w:tc>
          <w:tcPr>
            <w:tcW w:w="1550" w:type="dxa"/>
          </w:tcPr>
          <w:p w14:paraId="247A3448" w14:textId="77777777" w:rsidR="00E31F7A" w:rsidRDefault="00E31F7A" w:rsidP="001726D2">
            <w:pPr>
              <w:rPr>
                <w:ins w:id="478" w:author="Stephen Hayes" w:date="2021-06-30T10:40:00Z"/>
              </w:rPr>
            </w:pPr>
            <w:ins w:id="479" w:author="Stephen Hayes" w:date="2021-06-30T10:40:00Z">
              <w:r>
                <w:t>No</w:t>
              </w:r>
            </w:ins>
          </w:p>
        </w:tc>
        <w:tc>
          <w:tcPr>
            <w:tcW w:w="1318" w:type="dxa"/>
          </w:tcPr>
          <w:p w14:paraId="7F347915" w14:textId="77777777" w:rsidR="00E31F7A" w:rsidRDefault="00E31F7A" w:rsidP="001726D2">
            <w:pPr>
              <w:rPr>
                <w:ins w:id="480" w:author="Stephen Hayes" w:date="2021-06-30T10:40:00Z"/>
              </w:rPr>
            </w:pPr>
            <w:ins w:id="481" w:author="Stephen Hayes" w:date="2021-06-30T10:40:00Z">
              <w:r>
                <w:t>No</w:t>
              </w:r>
            </w:ins>
          </w:p>
        </w:tc>
        <w:tc>
          <w:tcPr>
            <w:tcW w:w="1438" w:type="dxa"/>
          </w:tcPr>
          <w:p w14:paraId="1B160D0C" w14:textId="77777777" w:rsidR="00E31F7A" w:rsidRDefault="00E31F7A" w:rsidP="001726D2">
            <w:pPr>
              <w:rPr>
                <w:ins w:id="482" w:author="Stephen Hayes" w:date="2021-06-30T10:40:00Z"/>
              </w:rPr>
            </w:pPr>
            <w:ins w:id="483" w:author="Stephen Hayes" w:date="2021-06-30T10:40:00Z">
              <w:r>
                <w:t>No</w:t>
              </w:r>
            </w:ins>
          </w:p>
        </w:tc>
        <w:tc>
          <w:tcPr>
            <w:tcW w:w="1549" w:type="dxa"/>
          </w:tcPr>
          <w:p w14:paraId="37FF46EC" w14:textId="77777777" w:rsidR="00E31F7A" w:rsidRDefault="00E31F7A" w:rsidP="001726D2">
            <w:pPr>
              <w:rPr>
                <w:ins w:id="484" w:author="Stephen Hayes" w:date="2021-06-30T10:40:00Z"/>
              </w:rPr>
            </w:pPr>
            <w:ins w:id="485" w:author="Stephen Hayes" w:date="2021-06-30T10:40:00Z">
              <w:r>
                <w:t>Maybe</w:t>
              </w:r>
            </w:ins>
          </w:p>
        </w:tc>
        <w:tc>
          <w:tcPr>
            <w:tcW w:w="4172" w:type="dxa"/>
          </w:tcPr>
          <w:p w14:paraId="5750A31A" w14:textId="77777777" w:rsidR="00E31F7A" w:rsidRDefault="00E31F7A" w:rsidP="001726D2">
            <w:pPr>
              <w:rPr>
                <w:ins w:id="486" w:author="Stephen Hayes" w:date="2021-06-30T10:40:00Z"/>
              </w:rPr>
            </w:pPr>
          </w:p>
        </w:tc>
      </w:tr>
      <w:tr w:rsidR="00E31F7A" w14:paraId="2336AEB2" w14:textId="77777777" w:rsidTr="001726D2">
        <w:trPr>
          <w:ins w:id="487" w:author="Stephen Hayes" w:date="2021-06-30T10:40:00Z"/>
        </w:trPr>
        <w:tc>
          <w:tcPr>
            <w:tcW w:w="3921" w:type="dxa"/>
          </w:tcPr>
          <w:p w14:paraId="1EFD6DE7" w14:textId="77777777" w:rsidR="00E31F7A" w:rsidRPr="005A73ED" w:rsidRDefault="00E31F7A" w:rsidP="001726D2">
            <w:pPr>
              <w:rPr>
                <w:ins w:id="488" w:author="Stephen Hayes" w:date="2021-06-30T10:40:00Z"/>
              </w:rPr>
            </w:pPr>
            <w:ins w:id="489" w:author="Stephen Hayes" w:date="2021-06-30T10:40:00Z">
              <w:r w:rsidRPr="005A73ED">
                <w:t xml:space="preserve">11. A Covid-19 variant is identified within the city/country/venue for which certain vaccines are ineffective, or which presents new health risks for other reasons; </w:t>
              </w:r>
            </w:ins>
          </w:p>
        </w:tc>
        <w:tc>
          <w:tcPr>
            <w:tcW w:w="1550" w:type="dxa"/>
          </w:tcPr>
          <w:p w14:paraId="7B6DF8C7" w14:textId="77777777" w:rsidR="00E31F7A" w:rsidRDefault="00E31F7A" w:rsidP="001726D2">
            <w:pPr>
              <w:rPr>
                <w:ins w:id="490" w:author="Stephen Hayes" w:date="2021-06-30T10:40:00Z"/>
              </w:rPr>
            </w:pPr>
            <w:ins w:id="491" w:author="Stephen Hayes" w:date="2021-06-30T10:40:00Z">
              <w:r>
                <w:t>No</w:t>
              </w:r>
            </w:ins>
          </w:p>
        </w:tc>
        <w:tc>
          <w:tcPr>
            <w:tcW w:w="1318" w:type="dxa"/>
          </w:tcPr>
          <w:p w14:paraId="44EDDD88" w14:textId="77777777" w:rsidR="00E31F7A" w:rsidRDefault="00E31F7A" w:rsidP="001726D2">
            <w:pPr>
              <w:rPr>
                <w:ins w:id="492" w:author="Stephen Hayes" w:date="2021-06-30T10:40:00Z"/>
              </w:rPr>
            </w:pPr>
            <w:ins w:id="493" w:author="Stephen Hayes" w:date="2021-06-30T10:40:00Z">
              <w:r>
                <w:t>No</w:t>
              </w:r>
            </w:ins>
          </w:p>
        </w:tc>
        <w:tc>
          <w:tcPr>
            <w:tcW w:w="1438" w:type="dxa"/>
          </w:tcPr>
          <w:p w14:paraId="74589254" w14:textId="77777777" w:rsidR="00E31F7A" w:rsidRDefault="00E31F7A" w:rsidP="001726D2">
            <w:pPr>
              <w:rPr>
                <w:ins w:id="494" w:author="Stephen Hayes" w:date="2021-06-30T10:40:00Z"/>
              </w:rPr>
            </w:pPr>
            <w:ins w:id="495" w:author="Stephen Hayes" w:date="2021-06-30T10:40:00Z">
              <w:r>
                <w:t>Yes</w:t>
              </w:r>
            </w:ins>
          </w:p>
        </w:tc>
        <w:tc>
          <w:tcPr>
            <w:tcW w:w="1549" w:type="dxa"/>
          </w:tcPr>
          <w:p w14:paraId="04F29E40" w14:textId="77777777" w:rsidR="00E31F7A" w:rsidRDefault="00E31F7A" w:rsidP="001726D2">
            <w:pPr>
              <w:rPr>
                <w:ins w:id="496" w:author="Stephen Hayes" w:date="2021-06-30T10:40:00Z"/>
              </w:rPr>
            </w:pPr>
            <w:ins w:id="497" w:author="Stephen Hayes" w:date="2021-06-30T10:40:00Z">
              <w:r>
                <w:t>Maybe</w:t>
              </w:r>
            </w:ins>
          </w:p>
        </w:tc>
        <w:tc>
          <w:tcPr>
            <w:tcW w:w="4172" w:type="dxa"/>
          </w:tcPr>
          <w:p w14:paraId="6AADA8EE" w14:textId="77777777" w:rsidR="00E31F7A" w:rsidRDefault="00E31F7A" w:rsidP="001726D2">
            <w:pPr>
              <w:rPr>
                <w:ins w:id="498" w:author="Stephen Hayes" w:date="2021-06-30T10:40:00Z"/>
              </w:rPr>
            </w:pPr>
          </w:p>
        </w:tc>
      </w:tr>
      <w:tr w:rsidR="00E31F7A" w14:paraId="23507E6E" w14:textId="77777777" w:rsidTr="001726D2">
        <w:trPr>
          <w:ins w:id="499" w:author="Stephen Hayes" w:date="2021-06-30T10:40:00Z"/>
        </w:trPr>
        <w:tc>
          <w:tcPr>
            <w:tcW w:w="3921" w:type="dxa"/>
          </w:tcPr>
          <w:p w14:paraId="03D89C4A" w14:textId="77777777" w:rsidR="00E31F7A" w:rsidRPr="005A73ED" w:rsidRDefault="00E31F7A" w:rsidP="001726D2">
            <w:pPr>
              <w:rPr>
                <w:ins w:id="500" w:author="Stephen Hayes" w:date="2021-06-30T10:40:00Z"/>
              </w:rPr>
            </w:pPr>
            <w:ins w:id="501" w:author="Stephen Hayes" w:date="2021-06-30T10:40:00Z">
              <w:r w:rsidRPr="005A73ED">
                <w:t>12. The hosting country/city/facility closes the meeting due to health concerns;</w:t>
              </w:r>
            </w:ins>
          </w:p>
        </w:tc>
        <w:tc>
          <w:tcPr>
            <w:tcW w:w="1550" w:type="dxa"/>
          </w:tcPr>
          <w:p w14:paraId="27F06A26" w14:textId="77777777" w:rsidR="00E31F7A" w:rsidRDefault="00E31F7A" w:rsidP="001726D2">
            <w:pPr>
              <w:rPr>
                <w:ins w:id="502" w:author="Stephen Hayes" w:date="2021-06-30T10:40:00Z"/>
              </w:rPr>
            </w:pPr>
            <w:ins w:id="503" w:author="Stephen Hayes" w:date="2021-06-30T10:40:00Z">
              <w:r>
                <w:t>No</w:t>
              </w:r>
            </w:ins>
          </w:p>
        </w:tc>
        <w:tc>
          <w:tcPr>
            <w:tcW w:w="1318" w:type="dxa"/>
          </w:tcPr>
          <w:p w14:paraId="4D24EE2C" w14:textId="77777777" w:rsidR="00E31F7A" w:rsidRDefault="00E31F7A" w:rsidP="001726D2">
            <w:pPr>
              <w:rPr>
                <w:ins w:id="504" w:author="Stephen Hayes" w:date="2021-06-30T10:40:00Z"/>
              </w:rPr>
            </w:pPr>
            <w:ins w:id="505" w:author="Stephen Hayes" w:date="2021-06-30T10:40:00Z">
              <w:r>
                <w:t>No</w:t>
              </w:r>
            </w:ins>
          </w:p>
        </w:tc>
        <w:tc>
          <w:tcPr>
            <w:tcW w:w="1438" w:type="dxa"/>
          </w:tcPr>
          <w:p w14:paraId="1CD1FAEF" w14:textId="77777777" w:rsidR="00E31F7A" w:rsidRDefault="00E31F7A" w:rsidP="001726D2">
            <w:pPr>
              <w:rPr>
                <w:ins w:id="506" w:author="Stephen Hayes" w:date="2021-06-30T10:40:00Z"/>
              </w:rPr>
            </w:pPr>
            <w:ins w:id="507" w:author="Stephen Hayes" w:date="2021-06-30T10:40:00Z">
              <w:r>
                <w:t>Yes</w:t>
              </w:r>
            </w:ins>
          </w:p>
        </w:tc>
        <w:tc>
          <w:tcPr>
            <w:tcW w:w="1549" w:type="dxa"/>
          </w:tcPr>
          <w:p w14:paraId="3E945A59" w14:textId="77777777" w:rsidR="00E31F7A" w:rsidRDefault="00E31F7A" w:rsidP="001726D2">
            <w:pPr>
              <w:rPr>
                <w:ins w:id="508" w:author="Stephen Hayes" w:date="2021-06-30T10:40:00Z"/>
              </w:rPr>
            </w:pPr>
            <w:ins w:id="509" w:author="Stephen Hayes" w:date="2021-06-30T10:40:00Z">
              <w:r>
                <w:t>Yes</w:t>
              </w:r>
            </w:ins>
          </w:p>
        </w:tc>
        <w:tc>
          <w:tcPr>
            <w:tcW w:w="4172" w:type="dxa"/>
          </w:tcPr>
          <w:p w14:paraId="5C5AD2A9" w14:textId="77777777" w:rsidR="00E31F7A" w:rsidRDefault="00E31F7A" w:rsidP="001726D2">
            <w:pPr>
              <w:rPr>
                <w:ins w:id="510" w:author="Stephen Hayes" w:date="2021-06-30T10:40:00Z"/>
              </w:rPr>
            </w:pPr>
          </w:p>
        </w:tc>
      </w:tr>
      <w:tr w:rsidR="00E31F7A" w14:paraId="743C11AF" w14:textId="77777777" w:rsidTr="001726D2">
        <w:trPr>
          <w:ins w:id="511" w:author="Stephen Hayes" w:date="2021-06-30T10:40:00Z"/>
        </w:trPr>
        <w:tc>
          <w:tcPr>
            <w:tcW w:w="3921" w:type="dxa"/>
          </w:tcPr>
          <w:p w14:paraId="620EFE0D" w14:textId="77777777" w:rsidR="00E31F7A" w:rsidRPr="005A73ED" w:rsidRDefault="00E31F7A" w:rsidP="001726D2">
            <w:pPr>
              <w:rPr>
                <w:ins w:id="512" w:author="Stephen Hayes" w:date="2021-06-30T10:40:00Z"/>
              </w:rPr>
            </w:pPr>
            <w:ins w:id="513" w:author="Stephen Hayes" w:date="2021-06-30T10:40:00Z">
              <w:r w:rsidRPr="005A73ED">
                <w:lastRenderedPageBreak/>
                <w:t>13. The hosting country/city closes basic services outside the venue (e.g., restaurants) due to health concerns;</w:t>
              </w:r>
            </w:ins>
          </w:p>
        </w:tc>
        <w:tc>
          <w:tcPr>
            <w:tcW w:w="1550" w:type="dxa"/>
          </w:tcPr>
          <w:p w14:paraId="74352C7C" w14:textId="77777777" w:rsidR="00E31F7A" w:rsidRDefault="00E31F7A" w:rsidP="001726D2">
            <w:pPr>
              <w:rPr>
                <w:ins w:id="514" w:author="Stephen Hayes" w:date="2021-06-30T10:40:00Z"/>
              </w:rPr>
            </w:pPr>
            <w:ins w:id="515" w:author="Stephen Hayes" w:date="2021-06-30T10:40:00Z">
              <w:r>
                <w:t>No</w:t>
              </w:r>
            </w:ins>
          </w:p>
        </w:tc>
        <w:tc>
          <w:tcPr>
            <w:tcW w:w="1318" w:type="dxa"/>
          </w:tcPr>
          <w:p w14:paraId="36F8833D" w14:textId="77777777" w:rsidR="00E31F7A" w:rsidRDefault="00E31F7A" w:rsidP="001726D2">
            <w:pPr>
              <w:rPr>
                <w:ins w:id="516" w:author="Stephen Hayes" w:date="2021-06-30T10:40:00Z"/>
              </w:rPr>
            </w:pPr>
            <w:ins w:id="517" w:author="Stephen Hayes" w:date="2021-06-30T10:40:00Z">
              <w:r>
                <w:t>No</w:t>
              </w:r>
            </w:ins>
          </w:p>
        </w:tc>
        <w:tc>
          <w:tcPr>
            <w:tcW w:w="1438" w:type="dxa"/>
          </w:tcPr>
          <w:p w14:paraId="76CF8E1A" w14:textId="77777777" w:rsidR="00E31F7A" w:rsidRDefault="00E31F7A" w:rsidP="001726D2">
            <w:pPr>
              <w:rPr>
                <w:ins w:id="518" w:author="Stephen Hayes" w:date="2021-06-30T10:40:00Z"/>
              </w:rPr>
            </w:pPr>
            <w:ins w:id="519" w:author="Stephen Hayes" w:date="2021-06-30T10:40:00Z">
              <w:r>
                <w:t>Yes</w:t>
              </w:r>
            </w:ins>
          </w:p>
        </w:tc>
        <w:tc>
          <w:tcPr>
            <w:tcW w:w="1549" w:type="dxa"/>
          </w:tcPr>
          <w:p w14:paraId="138B7E93" w14:textId="77777777" w:rsidR="00E31F7A" w:rsidRDefault="00E31F7A" w:rsidP="001726D2">
            <w:pPr>
              <w:rPr>
                <w:ins w:id="520" w:author="Stephen Hayes" w:date="2021-06-30T10:40:00Z"/>
              </w:rPr>
            </w:pPr>
            <w:ins w:id="521" w:author="Stephen Hayes" w:date="2021-06-30T10:40:00Z">
              <w:r>
                <w:t>Maybe</w:t>
              </w:r>
            </w:ins>
          </w:p>
        </w:tc>
        <w:tc>
          <w:tcPr>
            <w:tcW w:w="4172" w:type="dxa"/>
          </w:tcPr>
          <w:p w14:paraId="69837C15" w14:textId="77777777" w:rsidR="00E31F7A" w:rsidRDefault="00E31F7A" w:rsidP="001726D2">
            <w:pPr>
              <w:rPr>
                <w:ins w:id="522" w:author="Stephen Hayes" w:date="2021-06-30T10:40:00Z"/>
              </w:rPr>
            </w:pPr>
          </w:p>
        </w:tc>
      </w:tr>
      <w:tr w:rsidR="00E31F7A" w14:paraId="7CE279C5" w14:textId="77777777" w:rsidTr="001726D2">
        <w:trPr>
          <w:ins w:id="523" w:author="Stephen Hayes" w:date="2021-06-30T10:40:00Z"/>
        </w:trPr>
        <w:tc>
          <w:tcPr>
            <w:tcW w:w="3921" w:type="dxa"/>
          </w:tcPr>
          <w:p w14:paraId="3F7F6188" w14:textId="77777777" w:rsidR="00E31F7A" w:rsidRPr="005A73ED" w:rsidRDefault="00E31F7A" w:rsidP="001726D2">
            <w:pPr>
              <w:rPr>
                <w:ins w:id="524" w:author="Stephen Hayes" w:date="2021-06-30T10:40:00Z"/>
              </w:rPr>
            </w:pPr>
            <w:ins w:id="525" w:author="Stephen Hayes" w:date="2021-06-30T10:40:00Z">
              <w:r w:rsidRPr="005A73ED">
                <w:t>14. The hosting country/city/facility finds health violations during inspections of the venue;</w:t>
              </w:r>
            </w:ins>
          </w:p>
        </w:tc>
        <w:tc>
          <w:tcPr>
            <w:tcW w:w="1550" w:type="dxa"/>
          </w:tcPr>
          <w:p w14:paraId="14CD7B18" w14:textId="77777777" w:rsidR="00E31F7A" w:rsidRDefault="00E31F7A" w:rsidP="001726D2">
            <w:pPr>
              <w:rPr>
                <w:ins w:id="526" w:author="Stephen Hayes" w:date="2021-06-30T10:40:00Z"/>
              </w:rPr>
            </w:pPr>
            <w:ins w:id="527" w:author="Stephen Hayes" w:date="2021-06-30T10:40:00Z">
              <w:r>
                <w:t>No</w:t>
              </w:r>
            </w:ins>
          </w:p>
        </w:tc>
        <w:tc>
          <w:tcPr>
            <w:tcW w:w="1318" w:type="dxa"/>
          </w:tcPr>
          <w:p w14:paraId="29F815A5" w14:textId="77777777" w:rsidR="00E31F7A" w:rsidRDefault="00E31F7A" w:rsidP="001726D2">
            <w:pPr>
              <w:rPr>
                <w:ins w:id="528" w:author="Stephen Hayes" w:date="2021-06-30T10:40:00Z"/>
              </w:rPr>
            </w:pPr>
            <w:ins w:id="529" w:author="Stephen Hayes" w:date="2021-06-30T10:40:00Z">
              <w:r>
                <w:t>No</w:t>
              </w:r>
            </w:ins>
          </w:p>
        </w:tc>
        <w:tc>
          <w:tcPr>
            <w:tcW w:w="1438" w:type="dxa"/>
          </w:tcPr>
          <w:p w14:paraId="2D63312F" w14:textId="77777777" w:rsidR="00E31F7A" w:rsidRDefault="00E31F7A" w:rsidP="001726D2">
            <w:pPr>
              <w:rPr>
                <w:ins w:id="530" w:author="Stephen Hayes" w:date="2021-06-30T10:40:00Z"/>
              </w:rPr>
            </w:pPr>
            <w:ins w:id="531" w:author="Stephen Hayes" w:date="2021-06-30T10:40:00Z">
              <w:r>
                <w:t>Yes</w:t>
              </w:r>
            </w:ins>
          </w:p>
        </w:tc>
        <w:tc>
          <w:tcPr>
            <w:tcW w:w="1549" w:type="dxa"/>
          </w:tcPr>
          <w:p w14:paraId="5162B489" w14:textId="77777777" w:rsidR="00E31F7A" w:rsidRDefault="00E31F7A" w:rsidP="001726D2">
            <w:pPr>
              <w:rPr>
                <w:ins w:id="532" w:author="Stephen Hayes" w:date="2021-06-30T10:40:00Z"/>
              </w:rPr>
            </w:pPr>
            <w:ins w:id="533" w:author="Stephen Hayes" w:date="2021-06-30T10:40:00Z">
              <w:r>
                <w:t>Yes</w:t>
              </w:r>
            </w:ins>
          </w:p>
        </w:tc>
        <w:tc>
          <w:tcPr>
            <w:tcW w:w="4172" w:type="dxa"/>
          </w:tcPr>
          <w:p w14:paraId="52B4CB27" w14:textId="77777777" w:rsidR="00E31F7A" w:rsidRDefault="00E31F7A" w:rsidP="001726D2">
            <w:pPr>
              <w:rPr>
                <w:ins w:id="534" w:author="Stephen Hayes" w:date="2021-06-30T10:40:00Z"/>
              </w:rPr>
            </w:pPr>
          </w:p>
        </w:tc>
      </w:tr>
      <w:tr w:rsidR="00E31F7A" w14:paraId="513CA53D" w14:textId="77777777" w:rsidTr="001726D2">
        <w:trPr>
          <w:ins w:id="535" w:author="Stephen Hayes" w:date="2021-06-30T10:40:00Z"/>
        </w:trPr>
        <w:tc>
          <w:tcPr>
            <w:tcW w:w="3921" w:type="dxa"/>
          </w:tcPr>
          <w:p w14:paraId="17667C45" w14:textId="77777777" w:rsidR="00E31F7A" w:rsidRPr="005A73ED" w:rsidRDefault="00E31F7A" w:rsidP="001726D2">
            <w:pPr>
              <w:rPr>
                <w:ins w:id="536" w:author="Stephen Hayes" w:date="2021-06-30T10:40:00Z"/>
              </w:rPr>
            </w:pPr>
            <w:ins w:id="537" w:author="Stephen Hayes" w:date="2021-06-30T10:40:00Z">
              <w:r w:rsidRPr="005A73ED">
                <w:t>15. The hosting country/city/facility requires certain delegates to be tested;</w:t>
              </w:r>
            </w:ins>
          </w:p>
        </w:tc>
        <w:tc>
          <w:tcPr>
            <w:tcW w:w="1550" w:type="dxa"/>
          </w:tcPr>
          <w:p w14:paraId="51BA26BA" w14:textId="77777777" w:rsidR="00E31F7A" w:rsidRDefault="00E31F7A" w:rsidP="001726D2">
            <w:pPr>
              <w:rPr>
                <w:ins w:id="538" w:author="Stephen Hayes" w:date="2021-06-30T10:40:00Z"/>
              </w:rPr>
            </w:pPr>
            <w:ins w:id="539" w:author="Stephen Hayes" w:date="2021-06-30T10:40:00Z">
              <w:r>
                <w:t>No(?)</w:t>
              </w:r>
            </w:ins>
          </w:p>
        </w:tc>
        <w:tc>
          <w:tcPr>
            <w:tcW w:w="1318" w:type="dxa"/>
          </w:tcPr>
          <w:p w14:paraId="6D6C883B" w14:textId="77777777" w:rsidR="00E31F7A" w:rsidRDefault="00E31F7A" w:rsidP="001726D2">
            <w:pPr>
              <w:rPr>
                <w:ins w:id="540" w:author="Stephen Hayes" w:date="2021-06-30T10:40:00Z"/>
              </w:rPr>
            </w:pPr>
            <w:ins w:id="541" w:author="Stephen Hayes" w:date="2021-06-30T10:40:00Z">
              <w:r>
                <w:t>Yes</w:t>
              </w:r>
            </w:ins>
          </w:p>
        </w:tc>
        <w:tc>
          <w:tcPr>
            <w:tcW w:w="1438" w:type="dxa"/>
          </w:tcPr>
          <w:p w14:paraId="77B33764" w14:textId="77777777" w:rsidR="00E31F7A" w:rsidRDefault="00E31F7A" w:rsidP="001726D2">
            <w:pPr>
              <w:rPr>
                <w:ins w:id="542" w:author="Stephen Hayes" w:date="2021-06-30T10:40:00Z"/>
              </w:rPr>
            </w:pPr>
            <w:ins w:id="543" w:author="Stephen Hayes" w:date="2021-06-30T10:40:00Z">
              <w:r>
                <w:t>No</w:t>
              </w:r>
            </w:ins>
          </w:p>
        </w:tc>
        <w:tc>
          <w:tcPr>
            <w:tcW w:w="1549" w:type="dxa"/>
          </w:tcPr>
          <w:p w14:paraId="3160F030" w14:textId="77777777" w:rsidR="00E31F7A" w:rsidRDefault="00E31F7A" w:rsidP="001726D2">
            <w:pPr>
              <w:rPr>
                <w:ins w:id="544" w:author="Stephen Hayes" w:date="2021-06-30T10:40:00Z"/>
              </w:rPr>
            </w:pPr>
            <w:ins w:id="545" w:author="Stephen Hayes" w:date="2021-06-30T10:40:00Z">
              <w:r>
                <w:t>Maybe</w:t>
              </w:r>
            </w:ins>
          </w:p>
        </w:tc>
        <w:tc>
          <w:tcPr>
            <w:tcW w:w="4172" w:type="dxa"/>
          </w:tcPr>
          <w:p w14:paraId="6EEB3AD3" w14:textId="77777777" w:rsidR="00E31F7A" w:rsidRDefault="00E31F7A" w:rsidP="001726D2">
            <w:pPr>
              <w:rPr>
                <w:ins w:id="546" w:author="Stephen Hayes" w:date="2021-06-30T10:40:00Z"/>
              </w:rPr>
            </w:pPr>
          </w:p>
        </w:tc>
      </w:tr>
      <w:tr w:rsidR="00E31F7A" w14:paraId="4C837129" w14:textId="77777777" w:rsidTr="001726D2">
        <w:trPr>
          <w:ins w:id="547" w:author="Stephen Hayes" w:date="2021-06-30T10:40:00Z"/>
        </w:trPr>
        <w:tc>
          <w:tcPr>
            <w:tcW w:w="3921" w:type="dxa"/>
          </w:tcPr>
          <w:p w14:paraId="1E9C0747" w14:textId="77777777" w:rsidR="00E31F7A" w:rsidRPr="005A73ED" w:rsidRDefault="00E31F7A" w:rsidP="001726D2">
            <w:pPr>
              <w:rPr>
                <w:ins w:id="548" w:author="Stephen Hayes" w:date="2021-06-30T10:40:00Z"/>
              </w:rPr>
            </w:pPr>
            <w:ins w:id="549" w:author="Stephen Hayes" w:date="2021-06-30T10:40:00Z">
              <w:r w:rsidRPr="005A73ED">
                <w:t>16. The hosting country/city/facility requires the host provide health history information on all delegates;</w:t>
              </w:r>
            </w:ins>
          </w:p>
        </w:tc>
        <w:tc>
          <w:tcPr>
            <w:tcW w:w="1550" w:type="dxa"/>
          </w:tcPr>
          <w:p w14:paraId="62CFFAC5" w14:textId="77777777" w:rsidR="00E31F7A" w:rsidRDefault="00E31F7A" w:rsidP="001726D2">
            <w:pPr>
              <w:rPr>
                <w:ins w:id="550" w:author="Stephen Hayes" w:date="2021-06-30T10:40:00Z"/>
              </w:rPr>
            </w:pPr>
            <w:ins w:id="551" w:author="Stephen Hayes" w:date="2021-06-30T10:40:00Z">
              <w:r>
                <w:t>No</w:t>
              </w:r>
            </w:ins>
          </w:p>
        </w:tc>
        <w:tc>
          <w:tcPr>
            <w:tcW w:w="1318" w:type="dxa"/>
          </w:tcPr>
          <w:p w14:paraId="5FD43872" w14:textId="77777777" w:rsidR="00E31F7A" w:rsidRDefault="00E31F7A" w:rsidP="001726D2">
            <w:pPr>
              <w:rPr>
                <w:ins w:id="552" w:author="Stephen Hayes" w:date="2021-06-30T10:40:00Z"/>
              </w:rPr>
            </w:pPr>
            <w:ins w:id="553" w:author="Stephen Hayes" w:date="2021-06-30T10:40:00Z">
              <w:r>
                <w:t>Yes</w:t>
              </w:r>
            </w:ins>
          </w:p>
        </w:tc>
        <w:tc>
          <w:tcPr>
            <w:tcW w:w="1438" w:type="dxa"/>
          </w:tcPr>
          <w:p w14:paraId="6B86684B" w14:textId="77777777" w:rsidR="00E31F7A" w:rsidRDefault="00E31F7A" w:rsidP="001726D2">
            <w:pPr>
              <w:rPr>
                <w:ins w:id="554" w:author="Stephen Hayes" w:date="2021-06-30T10:40:00Z"/>
              </w:rPr>
            </w:pPr>
            <w:ins w:id="555" w:author="Stephen Hayes" w:date="2021-06-30T10:40:00Z">
              <w:r>
                <w:t>No</w:t>
              </w:r>
            </w:ins>
          </w:p>
        </w:tc>
        <w:tc>
          <w:tcPr>
            <w:tcW w:w="1549" w:type="dxa"/>
          </w:tcPr>
          <w:p w14:paraId="1E5C0141" w14:textId="77777777" w:rsidR="00E31F7A" w:rsidRDefault="00E31F7A" w:rsidP="001726D2">
            <w:pPr>
              <w:rPr>
                <w:ins w:id="556" w:author="Stephen Hayes" w:date="2021-06-30T10:40:00Z"/>
              </w:rPr>
            </w:pPr>
            <w:ins w:id="557" w:author="Stephen Hayes" w:date="2021-06-30T10:40:00Z">
              <w:r>
                <w:t>Yes</w:t>
              </w:r>
            </w:ins>
          </w:p>
        </w:tc>
        <w:tc>
          <w:tcPr>
            <w:tcW w:w="4172" w:type="dxa"/>
          </w:tcPr>
          <w:p w14:paraId="4AA8E5C4" w14:textId="77777777" w:rsidR="00E31F7A" w:rsidRDefault="00E31F7A" w:rsidP="001726D2">
            <w:pPr>
              <w:rPr>
                <w:ins w:id="558" w:author="Stephen Hayes" w:date="2021-06-30T10:40:00Z"/>
              </w:rPr>
            </w:pPr>
          </w:p>
        </w:tc>
      </w:tr>
      <w:tr w:rsidR="00E31F7A" w14:paraId="2B760436" w14:textId="77777777" w:rsidTr="001726D2">
        <w:trPr>
          <w:ins w:id="559" w:author="Stephen Hayes" w:date="2021-06-30T10:40:00Z"/>
        </w:trPr>
        <w:tc>
          <w:tcPr>
            <w:tcW w:w="3921" w:type="dxa"/>
          </w:tcPr>
          <w:p w14:paraId="69990D61" w14:textId="77777777" w:rsidR="00E31F7A" w:rsidRPr="005A73ED" w:rsidRDefault="00E31F7A" w:rsidP="001726D2">
            <w:pPr>
              <w:rPr>
                <w:ins w:id="560" w:author="Stephen Hayes" w:date="2021-06-30T10:40:00Z"/>
              </w:rPr>
            </w:pPr>
            <w:ins w:id="561" w:author="Stephen Hayes" w:date="2021-06-30T10:40:00Z">
              <w:r w:rsidRPr="005A73ED">
                <w:t>17. A delegate, or group of delegates, is denied admission to the country on Covid-19 health grounds (e.g., they fail a mandatory Covid-19 test, or the entry requirements actually applied are more stringent than those the delegate expected</w:t>
              </w:r>
              <w:proofErr w:type="gramStart"/>
              <w:r w:rsidRPr="005A73ED">
                <w:t>);</w:t>
              </w:r>
              <w:proofErr w:type="gramEnd"/>
            </w:ins>
          </w:p>
          <w:p w14:paraId="2FA33A20" w14:textId="77777777" w:rsidR="00E31F7A" w:rsidRPr="005A73ED" w:rsidRDefault="00E31F7A" w:rsidP="001726D2">
            <w:pPr>
              <w:rPr>
                <w:ins w:id="562" w:author="Stephen Hayes" w:date="2021-06-30T10:40:00Z"/>
              </w:rPr>
            </w:pPr>
          </w:p>
        </w:tc>
        <w:tc>
          <w:tcPr>
            <w:tcW w:w="1550" w:type="dxa"/>
          </w:tcPr>
          <w:p w14:paraId="23F9A914" w14:textId="77777777" w:rsidR="00E31F7A" w:rsidRDefault="00E31F7A" w:rsidP="001726D2">
            <w:pPr>
              <w:rPr>
                <w:ins w:id="563" w:author="Stephen Hayes" w:date="2021-06-30T10:40:00Z"/>
              </w:rPr>
            </w:pPr>
            <w:ins w:id="564" w:author="Stephen Hayes" w:date="2021-06-30T10:40:00Z">
              <w:r>
                <w:t>No(?)</w:t>
              </w:r>
            </w:ins>
          </w:p>
        </w:tc>
        <w:tc>
          <w:tcPr>
            <w:tcW w:w="1318" w:type="dxa"/>
          </w:tcPr>
          <w:p w14:paraId="3BD83ABC" w14:textId="77777777" w:rsidR="00E31F7A" w:rsidRDefault="00E31F7A" w:rsidP="001726D2">
            <w:pPr>
              <w:rPr>
                <w:ins w:id="565" w:author="Stephen Hayes" w:date="2021-06-30T10:40:00Z"/>
              </w:rPr>
            </w:pPr>
            <w:ins w:id="566" w:author="Stephen Hayes" w:date="2021-06-30T10:40:00Z">
              <w:r>
                <w:t>No</w:t>
              </w:r>
            </w:ins>
          </w:p>
        </w:tc>
        <w:tc>
          <w:tcPr>
            <w:tcW w:w="1438" w:type="dxa"/>
          </w:tcPr>
          <w:p w14:paraId="7152094C" w14:textId="77777777" w:rsidR="00E31F7A" w:rsidRDefault="00E31F7A" w:rsidP="001726D2">
            <w:pPr>
              <w:rPr>
                <w:ins w:id="567" w:author="Stephen Hayes" w:date="2021-06-30T10:40:00Z"/>
              </w:rPr>
            </w:pPr>
            <w:ins w:id="568" w:author="Stephen Hayes" w:date="2021-06-30T10:40:00Z">
              <w:r>
                <w:t>No</w:t>
              </w:r>
            </w:ins>
          </w:p>
        </w:tc>
        <w:tc>
          <w:tcPr>
            <w:tcW w:w="1549" w:type="dxa"/>
          </w:tcPr>
          <w:p w14:paraId="733BA1FE" w14:textId="77777777" w:rsidR="00E31F7A" w:rsidRDefault="00E31F7A" w:rsidP="001726D2">
            <w:pPr>
              <w:rPr>
                <w:ins w:id="569" w:author="Stephen Hayes" w:date="2021-06-30T10:40:00Z"/>
              </w:rPr>
            </w:pPr>
            <w:ins w:id="570" w:author="Stephen Hayes" w:date="2021-06-30T10:40:00Z">
              <w:r>
                <w:t>Maybe</w:t>
              </w:r>
            </w:ins>
          </w:p>
        </w:tc>
        <w:tc>
          <w:tcPr>
            <w:tcW w:w="4172" w:type="dxa"/>
          </w:tcPr>
          <w:p w14:paraId="51C27101" w14:textId="77777777" w:rsidR="00E31F7A" w:rsidRDefault="00E31F7A" w:rsidP="001726D2">
            <w:pPr>
              <w:rPr>
                <w:ins w:id="571" w:author="Stephen Hayes" w:date="2021-06-30T10:40:00Z"/>
              </w:rPr>
            </w:pPr>
          </w:p>
        </w:tc>
      </w:tr>
      <w:tr w:rsidR="00E31F7A" w14:paraId="17593FE7" w14:textId="77777777" w:rsidTr="001726D2">
        <w:trPr>
          <w:ins w:id="572" w:author="Stephen Hayes" w:date="2021-06-30T10:40:00Z"/>
        </w:trPr>
        <w:tc>
          <w:tcPr>
            <w:tcW w:w="3921" w:type="dxa"/>
          </w:tcPr>
          <w:p w14:paraId="698C6514" w14:textId="77777777" w:rsidR="00E31F7A" w:rsidRPr="005A73ED" w:rsidRDefault="00E31F7A" w:rsidP="001726D2">
            <w:pPr>
              <w:rPr>
                <w:ins w:id="573" w:author="Stephen Hayes" w:date="2021-06-30T10:40:00Z"/>
              </w:rPr>
            </w:pPr>
            <w:ins w:id="574" w:author="Stephen Hayes" w:date="2021-06-30T10:40:00Z">
              <w:r w:rsidRPr="005A73ED">
                <w:t xml:space="preserve">18. A delegate is seen frequently not complying with local Covid-19 policies either in the meeting or in the immediate vicinity of the meeting </w:t>
              </w:r>
            </w:ins>
          </w:p>
        </w:tc>
        <w:tc>
          <w:tcPr>
            <w:tcW w:w="1550" w:type="dxa"/>
          </w:tcPr>
          <w:p w14:paraId="4A0EABD2" w14:textId="77777777" w:rsidR="00E31F7A" w:rsidRDefault="00E31F7A" w:rsidP="001726D2">
            <w:pPr>
              <w:rPr>
                <w:ins w:id="575" w:author="Stephen Hayes" w:date="2021-06-30T10:40:00Z"/>
              </w:rPr>
            </w:pPr>
            <w:ins w:id="576" w:author="Stephen Hayes" w:date="2021-06-30T10:40:00Z">
              <w:r>
                <w:t>No</w:t>
              </w:r>
            </w:ins>
          </w:p>
        </w:tc>
        <w:tc>
          <w:tcPr>
            <w:tcW w:w="1318" w:type="dxa"/>
          </w:tcPr>
          <w:p w14:paraId="2FE28549" w14:textId="77777777" w:rsidR="00E31F7A" w:rsidRDefault="00E31F7A" w:rsidP="001726D2">
            <w:pPr>
              <w:rPr>
                <w:ins w:id="577" w:author="Stephen Hayes" w:date="2021-06-30T10:40:00Z"/>
              </w:rPr>
            </w:pPr>
            <w:ins w:id="578" w:author="Stephen Hayes" w:date="2021-06-30T10:40:00Z">
              <w:r>
                <w:t>No</w:t>
              </w:r>
            </w:ins>
          </w:p>
        </w:tc>
        <w:tc>
          <w:tcPr>
            <w:tcW w:w="1438" w:type="dxa"/>
          </w:tcPr>
          <w:p w14:paraId="20200DE0" w14:textId="77777777" w:rsidR="00E31F7A" w:rsidRDefault="00E31F7A" w:rsidP="001726D2">
            <w:pPr>
              <w:rPr>
                <w:ins w:id="579" w:author="Stephen Hayes" w:date="2021-06-30T10:40:00Z"/>
              </w:rPr>
            </w:pPr>
            <w:ins w:id="580" w:author="Stephen Hayes" w:date="2021-06-30T10:40:00Z">
              <w:r>
                <w:t>Yes</w:t>
              </w:r>
            </w:ins>
          </w:p>
        </w:tc>
        <w:tc>
          <w:tcPr>
            <w:tcW w:w="1549" w:type="dxa"/>
          </w:tcPr>
          <w:p w14:paraId="08C10160" w14:textId="77777777" w:rsidR="00E31F7A" w:rsidRDefault="00E31F7A" w:rsidP="001726D2">
            <w:pPr>
              <w:rPr>
                <w:ins w:id="581" w:author="Stephen Hayes" w:date="2021-06-30T10:40:00Z"/>
              </w:rPr>
            </w:pPr>
            <w:ins w:id="582" w:author="Stephen Hayes" w:date="2021-06-30T10:40:00Z">
              <w:r>
                <w:t>Maybe</w:t>
              </w:r>
            </w:ins>
          </w:p>
        </w:tc>
        <w:tc>
          <w:tcPr>
            <w:tcW w:w="4172" w:type="dxa"/>
          </w:tcPr>
          <w:p w14:paraId="6F5E7FC9" w14:textId="77777777" w:rsidR="00E31F7A" w:rsidRDefault="00E31F7A" w:rsidP="001726D2">
            <w:pPr>
              <w:rPr>
                <w:ins w:id="583" w:author="Stephen Hayes" w:date="2021-06-30T10:40:00Z"/>
              </w:rPr>
            </w:pPr>
          </w:p>
        </w:tc>
      </w:tr>
      <w:tr w:rsidR="00E31F7A" w14:paraId="764C4276" w14:textId="77777777" w:rsidTr="001726D2">
        <w:trPr>
          <w:ins w:id="584" w:author="Stephen Hayes" w:date="2021-06-30T10:40:00Z"/>
        </w:trPr>
        <w:tc>
          <w:tcPr>
            <w:tcW w:w="3921" w:type="dxa"/>
          </w:tcPr>
          <w:p w14:paraId="55F53A63" w14:textId="77777777" w:rsidR="00E31F7A" w:rsidRPr="005A73ED" w:rsidRDefault="00E31F7A" w:rsidP="001726D2">
            <w:pPr>
              <w:rPr>
                <w:ins w:id="585" w:author="Stephen Hayes" w:date="2021-06-30T10:40:00Z"/>
              </w:rPr>
            </w:pPr>
            <w:ins w:id="586" w:author="Stephen Hayes" w:date="2021-06-30T10:40:00Z">
              <w:r w:rsidRPr="005A73ED">
                <w:t>19. Risk of limited urgent care in a country/region/city with an overloaded health care system</w:t>
              </w:r>
            </w:ins>
          </w:p>
        </w:tc>
        <w:tc>
          <w:tcPr>
            <w:tcW w:w="1550" w:type="dxa"/>
          </w:tcPr>
          <w:p w14:paraId="3BCDCE05" w14:textId="77777777" w:rsidR="00E31F7A" w:rsidRDefault="00E31F7A" w:rsidP="001726D2">
            <w:pPr>
              <w:rPr>
                <w:ins w:id="587" w:author="Stephen Hayes" w:date="2021-06-30T10:40:00Z"/>
              </w:rPr>
            </w:pPr>
            <w:ins w:id="588" w:author="Stephen Hayes" w:date="2021-06-30T10:40:00Z">
              <w:r>
                <w:t>No</w:t>
              </w:r>
            </w:ins>
          </w:p>
        </w:tc>
        <w:tc>
          <w:tcPr>
            <w:tcW w:w="1318" w:type="dxa"/>
          </w:tcPr>
          <w:p w14:paraId="6165586D" w14:textId="77777777" w:rsidR="00E31F7A" w:rsidRDefault="00E31F7A" w:rsidP="001726D2">
            <w:pPr>
              <w:rPr>
                <w:ins w:id="589" w:author="Stephen Hayes" w:date="2021-06-30T10:40:00Z"/>
              </w:rPr>
            </w:pPr>
            <w:ins w:id="590" w:author="Stephen Hayes" w:date="2021-06-30T10:40:00Z">
              <w:r>
                <w:t>No</w:t>
              </w:r>
            </w:ins>
          </w:p>
        </w:tc>
        <w:tc>
          <w:tcPr>
            <w:tcW w:w="1438" w:type="dxa"/>
          </w:tcPr>
          <w:p w14:paraId="07FE39CC" w14:textId="77777777" w:rsidR="00E31F7A" w:rsidRDefault="00E31F7A" w:rsidP="001726D2">
            <w:pPr>
              <w:rPr>
                <w:ins w:id="591" w:author="Stephen Hayes" w:date="2021-06-30T10:40:00Z"/>
              </w:rPr>
            </w:pPr>
            <w:ins w:id="592" w:author="Stephen Hayes" w:date="2021-06-30T10:40:00Z">
              <w:r>
                <w:t>Yes</w:t>
              </w:r>
            </w:ins>
          </w:p>
        </w:tc>
        <w:tc>
          <w:tcPr>
            <w:tcW w:w="1549" w:type="dxa"/>
          </w:tcPr>
          <w:p w14:paraId="3EFC05AD" w14:textId="77777777" w:rsidR="00E31F7A" w:rsidRDefault="00E31F7A" w:rsidP="001726D2">
            <w:pPr>
              <w:rPr>
                <w:ins w:id="593" w:author="Stephen Hayes" w:date="2021-06-30T10:40:00Z"/>
              </w:rPr>
            </w:pPr>
            <w:ins w:id="594" w:author="Stephen Hayes" w:date="2021-06-30T10:40:00Z">
              <w:r>
                <w:t>Maybe</w:t>
              </w:r>
            </w:ins>
          </w:p>
        </w:tc>
        <w:tc>
          <w:tcPr>
            <w:tcW w:w="4172" w:type="dxa"/>
          </w:tcPr>
          <w:p w14:paraId="65728B06" w14:textId="77777777" w:rsidR="00E31F7A" w:rsidRDefault="00E31F7A" w:rsidP="001726D2">
            <w:pPr>
              <w:rPr>
                <w:ins w:id="595" w:author="Stephen Hayes" w:date="2021-06-30T10:40:00Z"/>
              </w:rPr>
            </w:pPr>
          </w:p>
        </w:tc>
      </w:tr>
    </w:tbl>
    <w:p w14:paraId="669EAE8A" w14:textId="77777777" w:rsidR="00E31F7A" w:rsidRDefault="00E31F7A" w:rsidP="00E31F7A">
      <w:pPr>
        <w:rPr>
          <w:ins w:id="596" w:author="Stephen Hayes" w:date="2021-06-30T10:40:00Z"/>
        </w:rPr>
      </w:pPr>
    </w:p>
    <w:p w14:paraId="709ABFC4" w14:textId="77777777" w:rsidR="00E31F7A" w:rsidRDefault="00E31F7A" w:rsidP="00E31F7A">
      <w:pPr>
        <w:pStyle w:val="Heading2"/>
        <w:rPr>
          <w:ins w:id="597" w:author="Stephen Hayes" w:date="2021-06-30T10:40:00Z"/>
        </w:rPr>
      </w:pPr>
      <w:ins w:id="598" w:author="Stephen Hayes" w:date="2021-06-30T10:40:00Z">
        <w:r>
          <w:t>5.7.3 Risks Following the Meeting</w:t>
        </w:r>
      </w:ins>
    </w:p>
    <w:p w14:paraId="7BBBC806" w14:textId="77777777" w:rsidR="00E31F7A" w:rsidRDefault="00E31F7A" w:rsidP="00E31F7A">
      <w:pPr>
        <w:rPr>
          <w:ins w:id="599" w:author="Stephen Hayes" w:date="2021-06-30T10:40:00Z"/>
        </w:rPr>
      </w:pPr>
      <w:proofErr w:type="spellStart"/>
      <w:ins w:id="600" w:author="Stephen Hayes" w:date="2021-06-30T10:40:00Z">
        <w:r>
          <w:rPr>
            <w:highlight w:val="yellow"/>
          </w:rPr>
          <w:t>Editors</w:t>
        </w:r>
        <w:proofErr w:type="spellEnd"/>
        <w:r>
          <w:rPr>
            <w:highlight w:val="yellow"/>
          </w:rPr>
          <w:t xml:space="preserve"> note</w:t>
        </w:r>
        <w:r w:rsidRPr="004A731A">
          <w:rPr>
            <w:highlight w:val="yellow"/>
          </w:rPr>
          <w:t>: All content of this table is for further study.</w:t>
        </w:r>
      </w:ins>
    </w:p>
    <w:p w14:paraId="6DF577E7" w14:textId="77777777" w:rsidR="00E31F7A" w:rsidRDefault="00E31F7A" w:rsidP="00E31F7A">
      <w:pPr>
        <w:rPr>
          <w:ins w:id="601" w:author="Stephen Hayes" w:date="2021-06-30T10:40:00Z"/>
        </w:rPr>
      </w:pPr>
      <w:ins w:id="602" w:author="Stephen Hayes" w:date="2021-06-30T10:40:00Z">
        <w:r>
          <w:t>Note: This addresses the risk scenarios described in section 4.3.4</w:t>
        </w:r>
      </w:ins>
    </w:p>
    <w:tbl>
      <w:tblPr>
        <w:tblStyle w:val="TableGrid"/>
        <w:tblW w:w="0" w:type="auto"/>
        <w:tblLook w:val="04A0" w:firstRow="1" w:lastRow="0" w:firstColumn="1" w:lastColumn="0" w:noHBand="0" w:noVBand="1"/>
      </w:tblPr>
      <w:tblGrid>
        <w:gridCol w:w="2390"/>
        <w:gridCol w:w="1035"/>
        <w:gridCol w:w="903"/>
        <w:gridCol w:w="830"/>
        <w:gridCol w:w="1950"/>
        <w:gridCol w:w="1908"/>
      </w:tblGrid>
      <w:tr w:rsidR="00E31F7A" w14:paraId="5CC24EF1" w14:textId="77777777" w:rsidTr="001726D2">
        <w:trPr>
          <w:cantSplit/>
          <w:tblHeader/>
          <w:ins w:id="603" w:author="Stephen Hayes" w:date="2021-06-30T10:40:00Z"/>
        </w:trPr>
        <w:tc>
          <w:tcPr>
            <w:tcW w:w="2830" w:type="dxa"/>
          </w:tcPr>
          <w:p w14:paraId="7D05BE25" w14:textId="77777777" w:rsidR="00E31F7A" w:rsidRPr="005A73ED" w:rsidRDefault="00E31F7A" w:rsidP="001726D2">
            <w:pPr>
              <w:rPr>
                <w:ins w:id="604" w:author="Stephen Hayes" w:date="2021-06-30T10:40:00Z"/>
                <w:b/>
                <w:bCs/>
              </w:rPr>
            </w:pPr>
            <w:ins w:id="605" w:author="Stephen Hayes" w:date="2021-06-30T10:40:00Z">
              <w:r w:rsidRPr="005A73ED">
                <w:rPr>
                  <w:b/>
                  <w:bCs/>
                </w:rPr>
                <w:t>Situation</w:t>
              </w:r>
            </w:ins>
          </w:p>
        </w:tc>
        <w:tc>
          <w:tcPr>
            <w:tcW w:w="294" w:type="dxa"/>
          </w:tcPr>
          <w:p w14:paraId="605C7A90" w14:textId="77777777" w:rsidR="00E31F7A" w:rsidRPr="009B0256" w:rsidRDefault="00E31F7A" w:rsidP="001726D2">
            <w:pPr>
              <w:rPr>
                <w:ins w:id="606" w:author="Stephen Hayes" w:date="2021-06-30T10:40:00Z"/>
                <w:b/>
                <w:bCs/>
              </w:rPr>
            </w:pPr>
            <w:ins w:id="607" w:author="Stephen Hayes" w:date="2021-06-30T10:40:00Z">
              <w:r>
                <w:rPr>
                  <w:b/>
                  <w:bCs/>
                </w:rPr>
                <w:t>Antitrust Issue?</w:t>
              </w:r>
            </w:ins>
          </w:p>
        </w:tc>
        <w:tc>
          <w:tcPr>
            <w:tcW w:w="913" w:type="dxa"/>
          </w:tcPr>
          <w:p w14:paraId="56D6E085" w14:textId="77777777" w:rsidR="00E31F7A" w:rsidRPr="009B0256" w:rsidRDefault="00E31F7A" w:rsidP="001726D2">
            <w:pPr>
              <w:rPr>
                <w:ins w:id="608" w:author="Stephen Hayes" w:date="2021-06-30T10:40:00Z"/>
                <w:b/>
                <w:bCs/>
              </w:rPr>
            </w:pPr>
            <w:ins w:id="609" w:author="Stephen Hayes" w:date="2021-06-30T10:40:00Z">
              <w:r>
                <w:rPr>
                  <w:b/>
                  <w:bCs/>
                </w:rPr>
                <w:t>Privacy Issue?</w:t>
              </w:r>
            </w:ins>
          </w:p>
        </w:tc>
        <w:tc>
          <w:tcPr>
            <w:tcW w:w="845" w:type="dxa"/>
          </w:tcPr>
          <w:p w14:paraId="0C7031F9" w14:textId="77777777" w:rsidR="00E31F7A" w:rsidRPr="009B0256" w:rsidRDefault="00E31F7A" w:rsidP="001726D2">
            <w:pPr>
              <w:rPr>
                <w:ins w:id="610" w:author="Stephen Hayes" w:date="2021-06-30T10:40:00Z"/>
                <w:b/>
                <w:bCs/>
              </w:rPr>
            </w:pPr>
            <w:ins w:id="611" w:author="Stephen Hayes" w:date="2021-06-30T10:40:00Z">
              <w:r>
                <w:rPr>
                  <w:b/>
                  <w:bCs/>
                </w:rPr>
                <w:t>Safety Issue?</w:t>
              </w:r>
            </w:ins>
          </w:p>
        </w:tc>
        <w:tc>
          <w:tcPr>
            <w:tcW w:w="2201" w:type="dxa"/>
          </w:tcPr>
          <w:p w14:paraId="4739E743" w14:textId="77777777" w:rsidR="00E31F7A" w:rsidRPr="009B0256" w:rsidRDefault="00E31F7A" w:rsidP="001726D2">
            <w:pPr>
              <w:rPr>
                <w:ins w:id="612" w:author="Stephen Hayes" w:date="2021-06-30T10:40:00Z"/>
                <w:b/>
                <w:bCs/>
              </w:rPr>
            </w:pPr>
            <w:ins w:id="613" w:author="Stephen Hayes" w:date="2021-06-30T10:40:00Z">
              <w:r>
                <w:rPr>
                  <w:b/>
                  <w:bCs/>
                </w:rPr>
                <w:t>Contractual Issue?</w:t>
              </w:r>
            </w:ins>
          </w:p>
        </w:tc>
        <w:tc>
          <w:tcPr>
            <w:tcW w:w="1933" w:type="dxa"/>
          </w:tcPr>
          <w:p w14:paraId="1369CBF6" w14:textId="77777777" w:rsidR="00E31F7A" w:rsidRPr="009B0256" w:rsidRDefault="00E31F7A" w:rsidP="001726D2">
            <w:pPr>
              <w:rPr>
                <w:ins w:id="614" w:author="Stephen Hayes" w:date="2021-06-30T10:40:00Z"/>
                <w:b/>
                <w:bCs/>
              </w:rPr>
            </w:pPr>
            <w:ins w:id="615" w:author="Stephen Hayes" w:date="2021-06-30T10:40:00Z">
              <w:r>
                <w:rPr>
                  <w:b/>
                  <w:bCs/>
                </w:rPr>
                <w:t>Comment/</w:t>
              </w:r>
              <w:r>
                <w:rPr>
                  <w:b/>
                  <w:bCs/>
                </w:rPr>
                <w:br/>
                <w:t>Recommendation</w:t>
              </w:r>
            </w:ins>
          </w:p>
        </w:tc>
      </w:tr>
      <w:tr w:rsidR="00E31F7A" w14:paraId="6BC8470C" w14:textId="77777777" w:rsidTr="001726D2">
        <w:trPr>
          <w:cantSplit/>
          <w:ins w:id="616" w:author="Stephen Hayes" w:date="2021-06-30T10:40:00Z"/>
        </w:trPr>
        <w:tc>
          <w:tcPr>
            <w:tcW w:w="2830" w:type="dxa"/>
          </w:tcPr>
          <w:p w14:paraId="255B64B2" w14:textId="77777777" w:rsidR="00E31F7A" w:rsidRPr="005A73ED" w:rsidRDefault="00E31F7A" w:rsidP="001726D2">
            <w:pPr>
              <w:rPr>
                <w:ins w:id="617" w:author="Stephen Hayes" w:date="2021-06-30T10:40:00Z"/>
              </w:rPr>
            </w:pPr>
            <w:ins w:id="618" w:author="Stephen Hayes" w:date="2021-06-30T10:40:00Z">
              <w:r w:rsidRPr="005A73ED">
                <w:t>1. A delegate tests positive for Covid-19 shortly after the meeting;</w:t>
              </w:r>
            </w:ins>
          </w:p>
        </w:tc>
        <w:tc>
          <w:tcPr>
            <w:tcW w:w="294" w:type="dxa"/>
          </w:tcPr>
          <w:p w14:paraId="3E32BEC8" w14:textId="77777777" w:rsidR="00E31F7A" w:rsidRDefault="00E31F7A" w:rsidP="001726D2">
            <w:pPr>
              <w:rPr>
                <w:ins w:id="619" w:author="Stephen Hayes" w:date="2021-06-30T10:40:00Z"/>
              </w:rPr>
            </w:pPr>
            <w:ins w:id="620" w:author="Stephen Hayes" w:date="2021-06-30T10:40:00Z">
              <w:r>
                <w:t>No</w:t>
              </w:r>
            </w:ins>
          </w:p>
        </w:tc>
        <w:tc>
          <w:tcPr>
            <w:tcW w:w="913" w:type="dxa"/>
          </w:tcPr>
          <w:p w14:paraId="3BCDC863" w14:textId="77777777" w:rsidR="00E31F7A" w:rsidRDefault="00E31F7A" w:rsidP="001726D2">
            <w:pPr>
              <w:rPr>
                <w:ins w:id="621" w:author="Stephen Hayes" w:date="2021-06-30T10:40:00Z"/>
              </w:rPr>
            </w:pPr>
            <w:ins w:id="622" w:author="Stephen Hayes" w:date="2021-06-30T10:40:00Z">
              <w:r>
                <w:t>Yes</w:t>
              </w:r>
            </w:ins>
          </w:p>
        </w:tc>
        <w:tc>
          <w:tcPr>
            <w:tcW w:w="845" w:type="dxa"/>
          </w:tcPr>
          <w:p w14:paraId="608D4D9D" w14:textId="77777777" w:rsidR="00E31F7A" w:rsidRDefault="00E31F7A" w:rsidP="001726D2">
            <w:pPr>
              <w:rPr>
                <w:ins w:id="623" w:author="Stephen Hayes" w:date="2021-06-30T10:40:00Z"/>
              </w:rPr>
            </w:pPr>
            <w:ins w:id="624" w:author="Stephen Hayes" w:date="2021-06-30T10:40:00Z">
              <w:r>
                <w:t>Yes</w:t>
              </w:r>
            </w:ins>
          </w:p>
        </w:tc>
        <w:tc>
          <w:tcPr>
            <w:tcW w:w="2201" w:type="dxa"/>
          </w:tcPr>
          <w:p w14:paraId="27E75D19" w14:textId="77777777" w:rsidR="00E31F7A" w:rsidRDefault="00E31F7A" w:rsidP="001726D2">
            <w:pPr>
              <w:rPr>
                <w:ins w:id="625" w:author="Stephen Hayes" w:date="2021-06-30T10:40:00Z"/>
              </w:rPr>
            </w:pPr>
            <w:ins w:id="626" w:author="Stephen Hayes" w:date="2021-06-30T10:40:00Z">
              <w:r>
                <w:t>No</w:t>
              </w:r>
            </w:ins>
          </w:p>
        </w:tc>
        <w:tc>
          <w:tcPr>
            <w:tcW w:w="1933" w:type="dxa"/>
          </w:tcPr>
          <w:p w14:paraId="71EB527C" w14:textId="77777777" w:rsidR="00E31F7A" w:rsidRDefault="00E31F7A" w:rsidP="001726D2">
            <w:pPr>
              <w:rPr>
                <w:ins w:id="627" w:author="Stephen Hayes" w:date="2021-06-30T10:40:00Z"/>
              </w:rPr>
            </w:pPr>
          </w:p>
        </w:tc>
      </w:tr>
      <w:tr w:rsidR="00E31F7A" w14:paraId="0104A9C6" w14:textId="77777777" w:rsidTr="001726D2">
        <w:trPr>
          <w:cantSplit/>
          <w:ins w:id="628" w:author="Stephen Hayes" w:date="2021-06-30T10:40:00Z"/>
        </w:trPr>
        <w:tc>
          <w:tcPr>
            <w:tcW w:w="2830" w:type="dxa"/>
          </w:tcPr>
          <w:p w14:paraId="7D5A75B1" w14:textId="77777777" w:rsidR="00E31F7A" w:rsidRPr="005A73ED" w:rsidRDefault="00E31F7A" w:rsidP="001726D2">
            <w:pPr>
              <w:rPr>
                <w:ins w:id="629" w:author="Stephen Hayes" w:date="2021-06-30T10:40:00Z"/>
              </w:rPr>
            </w:pPr>
            <w:ins w:id="630" w:author="Stephen Hayes" w:date="2021-06-30T10:40:00Z">
              <w:r w:rsidRPr="005A73ED">
                <w:lastRenderedPageBreak/>
                <w:t>2. A delegate develops a serious illness (or dies) from Covid-19 that was likely contracted during a meeting;</w:t>
              </w:r>
            </w:ins>
          </w:p>
        </w:tc>
        <w:tc>
          <w:tcPr>
            <w:tcW w:w="294" w:type="dxa"/>
          </w:tcPr>
          <w:p w14:paraId="1261FB85" w14:textId="77777777" w:rsidR="00E31F7A" w:rsidRDefault="00E31F7A" w:rsidP="001726D2">
            <w:pPr>
              <w:rPr>
                <w:ins w:id="631" w:author="Stephen Hayes" w:date="2021-06-30T10:40:00Z"/>
              </w:rPr>
            </w:pPr>
            <w:ins w:id="632" w:author="Stephen Hayes" w:date="2021-06-30T10:40:00Z">
              <w:r>
                <w:t>No</w:t>
              </w:r>
            </w:ins>
          </w:p>
        </w:tc>
        <w:tc>
          <w:tcPr>
            <w:tcW w:w="913" w:type="dxa"/>
          </w:tcPr>
          <w:p w14:paraId="53FAC64D" w14:textId="77777777" w:rsidR="00E31F7A" w:rsidRDefault="00E31F7A" w:rsidP="001726D2">
            <w:pPr>
              <w:rPr>
                <w:ins w:id="633" w:author="Stephen Hayes" w:date="2021-06-30T10:40:00Z"/>
              </w:rPr>
            </w:pPr>
            <w:ins w:id="634" w:author="Stephen Hayes" w:date="2021-06-30T10:40:00Z">
              <w:r>
                <w:t>Yes</w:t>
              </w:r>
            </w:ins>
          </w:p>
        </w:tc>
        <w:tc>
          <w:tcPr>
            <w:tcW w:w="845" w:type="dxa"/>
          </w:tcPr>
          <w:p w14:paraId="56965F86" w14:textId="77777777" w:rsidR="00E31F7A" w:rsidRDefault="00E31F7A" w:rsidP="001726D2">
            <w:pPr>
              <w:rPr>
                <w:ins w:id="635" w:author="Stephen Hayes" w:date="2021-06-30T10:40:00Z"/>
              </w:rPr>
            </w:pPr>
            <w:ins w:id="636" w:author="Stephen Hayes" w:date="2021-06-30T10:40:00Z">
              <w:r>
                <w:t>Yes</w:t>
              </w:r>
            </w:ins>
          </w:p>
        </w:tc>
        <w:tc>
          <w:tcPr>
            <w:tcW w:w="2201" w:type="dxa"/>
          </w:tcPr>
          <w:p w14:paraId="61DB7291" w14:textId="77777777" w:rsidR="00E31F7A" w:rsidRDefault="00E31F7A" w:rsidP="001726D2">
            <w:pPr>
              <w:rPr>
                <w:ins w:id="637" w:author="Stephen Hayes" w:date="2021-06-30T10:40:00Z"/>
              </w:rPr>
            </w:pPr>
            <w:ins w:id="638" w:author="Stephen Hayes" w:date="2021-06-30T10:40:00Z">
              <w:r>
                <w:t>Maybe</w:t>
              </w:r>
            </w:ins>
          </w:p>
        </w:tc>
        <w:tc>
          <w:tcPr>
            <w:tcW w:w="1933" w:type="dxa"/>
          </w:tcPr>
          <w:p w14:paraId="3AC70B2E" w14:textId="77777777" w:rsidR="00E31F7A" w:rsidRDefault="00E31F7A" w:rsidP="001726D2">
            <w:pPr>
              <w:rPr>
                <w:ins w:id="639" w:author="Stephen Hayes" w:date="2021-06-30T10:40:00Z"/>
              </w:rPr>
            </w:pPr>
          </w:p>
        </w:tc>
      </w:tr>
      <w:tr w:rsidR="00E31F7A" w14:paraId="7802AB3F" w14:textId="77777777" w:rsidTr="001726D2">
        <w:trPr>
          <w:cantSplit/>
          <w:ins w:id="640" w:author="Stephen Hayes" w:date="2021-06-30T10:40:00Z"/>
        </w:trPr>
        <w:tc>
          <w:tcPr>
            <w:tcW w:w="2830" w:type="dxa"/>
          </w:tcPr>
          <w:p w14:paraId="2AF1BE0A" w14:textId="77777777" w:rsidR="00E31F7A" w:rsidRPr="005A73ED" w:rsidRDefault="00E31F7A" w:rsidP="001726D2">
            <w:pPr>
              <w:rPr>
                <w:ins w:id="641" w:author="Stephen Hayes" w:date="2021-06-30T10:40:00Z"/>
              </w:rPr>
            </w:pPr>
            <w:ins w:id="642" w:author="Stephen Hayes" w:date="2021-06-30T10:40:00Z">
              <w:r w:rsidRPr="005A73ED">
                <w:t>3. The meeting venue reports case(s) of Covid-19 among staff or other guests at the time of the meeting;</w:t>
              </w:r>
            </w:ins>
          </w:p>
        </w:tc>
        <w:tc>
          <w:tcPr>
            <w:tcW w:w="294" w:type="dxa"/>
          </w:tcPr>
          <w:p w14:paraId="17144673" w14:textId="77777777" w:rsidR="00E31F7A" w:rsidRDefault="00E31F7A" w:rsidP="001726D2">
            <w:pPr>
              <w:rPr>
                <w:ins w:id="643" w:author="Stephen Hayes" w:date="2021-06-30T10:40:00Z"/>
              </w:rPr>
            </w:pPr>
            <w:ins w:id="644" w:author="Stephen Hayes" w:date="2021-06-30T10:40:00Z">
              <w:r>
                <w:t>No</w:t>
              </w:r>
            </w:ins>
          </w:p>
        </w:tc>
        <w:tc>
          <w:tcPr>
            <w:tcW w:w="913" w:type="dxa"/>
          </w:tcPr>
          <w:p w14:paraId="7FDF6D52" w14:textId="77777777" w:rsidR="00E31F7A" w:rsidRDefault="00E31F7A" w:rsidP="001726D2">
            <w:pPr>
              <w:rPr>
                <w:ins w:id="645" w:author="Stephen Hayes" w:date="2021-06-30T10:40:00Z"/>
              </w:rPr>
            </w:pPr>
            <w:ins w:id="646" w:author="Stephen Hayes" w:date="2021-06-30T10:40:00Z">
              <w:r>
                <w:t>Yes</w:t>
              </w:r>
            </w:ins>
          </w:p>
        </w:tc>
        <w:tc>
          <w:tcPr>
            <w:tcW w:w="845" w:type="dxa"/>
          </w:tcPr>
          <w:p w14:paraId="3971EC8C" w14:textId="77777777" w:rsidR="00E31F7A" w:rsidRDefault="00E31F7A" w:rsidP="001726D2">
            <w:pPr>
              <w:rPr>
                <w:ins w:id="647" w:author="Stephen Hayes" w:date="2021-06-30T10:40:00Z"/>
              </w:rPr>
            </w:pPr>
            <w:ins w:id="648" w:author="Stephen Hayes" w:date="2021-06-30T10:40:00Z">
              <w:r>
                <w:t>Yes</w:t>
              </w:r>
            </w:ins>
          </w:p>
        </w:tc>
        <w:tc>
          <w:tcPr>
            <w:tcW w:w="2201" w:type="dxa"/>
          </w:tcPr>
          <w:p w14:paraId="628C7B91" w14:textId="77777777" w:rsidR="00E31F7A" w:rsidRDefault="00E31F7A" w:rsidP="001726D2">
            <w:pPr>
              <w:rPr>
                <w:ins w:id="649" w:author="Stephen Hayes" w:date="2021-06-30T10:40:00Z"/>
              </w:rPr>
            </w:pPr>
            <w:ins w:id="650" w:author="Stephen Hayes" w:date="2021-06-30T10:40:00Z">
              <w:r>
                <w:t>Maybe</w:t>
              </w:r>
            </w:ins>
          </w:p>
        </w:tc>
        <w:tc>
          <w:tcPr>
            <w:tcW w:w="1933" w:type="dxa"/>
          </w:tcPr>
          <w:p w14:paraId="426D592B" w14:textId="77777777" w:rsidR="00E31F7A" w:rsidRDefault="00E31F7A" w:rsidP="001726D2">
            <w:pPr>
              <w:tabs>
                <w:tab w:val="left" w:pos="3040"/>
              </w:tabs>
              <w:rPr>
                <w:ins w:id="651" w:author="Stephen Hayes" w:date="2021-06-30T10:40:00Z"/>
              </w:rPr>
            </w:pPr>
          </w:p>
        </w:tc>
      </w:tr>
      <w:tr w:rsidR="00E31F7A" w14:paraId="6C498BD3" w14:textId="77777777" w:rsidTr="001726D2">
        <w:trPr>
          <w:cantSplit/>
          <w:ins w:id="652" w:author="Stephen Hayes" w:date="2021-06-30T10:40:00Z"/>
        </w:trPr>
        <w:tc>
          <w:tcPr>
            <w:tcW w:w="2830" w:type="dxa"/>
          </w:tcPr>
          <w:p w14:paraId="19708DEB" w14:textId="77777777" w:rsidR="00E31F7A" w:rsidRPr="005A73ED" w:rsidRDefault="00E31F7A" w:rsidP="001726D2">
            <w:pPr>
              <w:rPr>
                <w:ins w:id="653" w:author="Stephen Hayes" w:date="2021-06-30T10:40:00Z"/>
              </w:rPr>
            </w:pPr>
            <w:ins w:id="654" w:author="Stephen Hayes" w:date="2021-06-30T10:40:00Z">
              <w:r w:rsidRPr="005A73ED">
                <w:t xml:space="preserve">4. Delegates are unable to leave the meeting country or to arrive in their home country due to new </w:t>
              </w:r>
              <w:proofErr w:type="spellStart"/>
              <w:r w:rsidRPr="005A73ED">
                <w:t>Covid</w:t>
              </w:r>
              <w:proofErr w:type="spellEnd"/>
              <w:r w:rsidRPr="005A73ED">
                <w:t xml:space="preserve"> restrictions or airport closures;</w:t>
              </w:r>
            </w:ins>
          </w:p>
        </w:tc>
        <w:tc>
          <w:tcPr>
            <w:tcW w:w="294" w:type="dxa"/>
          </w:tcPr>
          <w:p w14:paraId="0E0137EE" w14:textId="77777777" w:rsidR="00E31F7A" w:rsidRDefault="00E31F7A" w:rsidP="001726D2">
            <w:pPr>
              <w:rPr>
                <w:ins w:id="655" w:author="Stephen Hayes" w:date="2021-06-30T10:40:00Z"/>
              </w:rPr>
            </w:pPr>
            <w:ins w:id="656" w:author="Stephen Hayes" w:date="2021-06-30T10:40:00Z">
              <w:r>
                <w:t>No</w:t>
              </w:r>
            </w:ins>
          </w:p>
        </w:tc>
        <w:tc>
          <w:tcPr>
            <w:tcW w:w="913" w:type="dxa"/>
          </w:tcPr>
          <w:p w14:paraId="5FCB6AD8" w14:textId="77777777" w:rsidR="00E31F7A" w:rsidRDefault="00E31F7A" w:rsidP="001726D2">
            <w:pPr>
              <w:rPr>
                <w:ins w:id="657" w:author="Stephen Hayes" w:date="2021-06-30T10:40:00Z"/>
              </w:rPr>
            </w:pPr>
            <w:ins w:id="658" w:author="Stephen Hayes" w:date="2021-06-30T10:40:00Z">
              <w:r>
                <w:t>No</w:t>
              </w:r>
            </w:ins>
          </w:p>
        </w:tc>
        <w:tc>
          <w:tcPr>
            <w:tcW w:w="845" w:type="dxa"/>
          </w:tcPr>
          <w:p w14:paraId="19CEC1F4" w14:textId="77777777" w:rsidR="00E31F7A" w:rsidRDefault="00E31F7A" w:rsidP="001726D2">
            <w:pPr>
              <w:rPr>
                <w:ins w:id="659" w:author="Stephen Hayes" w:date="2021-06-30T10:40:00Z"/>
              </w:rPr>
            </w:pPr>
            <w:ins w:id="660" w:author="Stephen Hayes" w:date="2021-06-30T10:40:00Z">
              <w:r>
                <w:t>Yes</w:t>
              </w:r>
            </w:ins>
          </w:p>
        </w:tc>
        <w:tc>
          <w:tcPr>
            <w:tcW w:w="2201" w:type="dxa"/>
          </w:tcPr>
          <w:p w14:paraId="2BF36D2E" w14:textId="77777777" w:rsidR="00E31F7A" w:rsidRDefault="00E31F7A" w:rsidP="001726D2">
            <w:pPr>
              <w:rPr>
                <w:ins w:id="661" w:author="Stephen Hayes" w:date="2021-06-30T10:40:00Z"/>
              </w:rPr>
            </w:pPr>
            <w:ins w:id="662" w:author="Stephen Hayes" w:date="2021-06-30T10:40:00Z">
              <w:r>
                <w:t>Yes</w:t>
              </w:r>
            </w:ins>
          </w:p>
        </w:tc>
        <w:tc>
          <w:tcPr>
            <w:tcW w:w="1933" w:type="dxa"/>
          </w:tcPr>
          <w:p w14:paraId="34B058C0" w14:textId="77777777" w:rsidR="00E31F7A" w:rsidRDefault="00E31F7A" w:rsidP="001726D2">
            <w:pPr>
              <w:tabs>
                <w:tab w:val="left" w:pos="3040"/>
              </w:tabs>
              <w:rPr>
                <w:ins w:id="663" w:author="Stephen Hayes" w:date="2021-06-30T10:40:00Z"/>
              </w:rPr>
            </w:pPr>
          </w:p>
        </w:tc>
      </w:tr>
      <w:tr w:rsidR="00E31F7A" w14:paraId="2A21A47D" w14:textId="77777777" w:rsidTr="001726D2">
        <w:trPr>
          <w:cantSplit/>
          <w:ins w:id="664" w:author="Stephen Hayes" w:date="2021-06-30T10:40:00Z"/>
        </w:trPr>
        <w:tc>
          <w:tcPr>
            <w:tcW w:w="2830" w:type="dxa"/>
          </w:tcPr>
          <w:p w14:paraId="5C8601D4" w14:textId="77777777" w:rsidR="00E31F7A" w:rsidRPr="005A73ED" w:rsidRDefault="00E31F7A" w:rsidP="001726D2">
            <w:pPr>
              <w:rPr>
                <w:ins w:id="665" w:author="Stephen Hayes" w:date="2021-06-30T10:40:00Z"/>
              </w:rPr>
            </w:pPr>
            <w:ins w:id="666" w:author="Stephen Hayes" w:date="2021-06-30T10:40:00Z">
              <w:r w:rsidRPr="005A73ED">
                <w:t>5. Decisions taken at the meeting are challenged due to factors related to Covid-19 (e.g., inability of delegates to attend a meeting</w:t>
              </w:r>
              <w:proofErr w:type="gramStart"/>
              <w:r w:rsidRPr="005A73ED">
                <w:t>);</w:t>
              </w:r>
              <w:proofErr w:type="gramEnd"/>
            </w:ins>
          </w:p>
          <w:p w14:paraId="1C011CAD" w14:textId="77777777" w:rsidR="00E31F7A" w:rsidRPr="005A73ED" w:rsidRDefault="00E31F7A" w:rsidP="001726D2">
            <w:pPr>
              <w:tabs>
                <w:tab w:val="left" w:pos="2950"/>
              </w:tabs>
              <w:rPr>
                <w:ins w:id="667" w:author="Stephen Hayes" w:date="2021-06-30T10:40:00Z"/>
              </w:rPr>
            </w:pPr>
          </w:p>
        </w:tc>
        <w:tc>
          <w:tcPr>
            <w:tcW w:w="294" w:type="dxa"/>
          </w:tcPr>
          <w:p w14:paraId="71B5D995" w14:textId="77777777" w:rsidR="00E31F7A" w:rsidRDefault="00E31F7A" w:rsidP="001726D2">
            <w:pPr>
              <w:rPr>
                <w:ins w:id="668" w:author="Stephen Hayes" w:date="2021-06-30T10:40:00Z"/>
              </w:rPr>
            </w:pPr>
            <w:ins w:id="669" w:author="Stephen Hayes" w:date="2021-06-30T10:40:00Z">
              <w:r>
                <w:t>Yes</w:t>
              </w:r>
            </w:ins>
          </w:p>
        </w:tc>
        <w:tc>
          <w:tcPr>
            <w:tcW w:w="913" w:type="dxa"/>
          </w:tcPr>
          <w:p w14:paraId="686926EE" w14:textId="77777777" w:rsidR="00E31F7A" w:rsidRDefault="00E31F7A" w:rsidP="001726D2">
            <w:pPr>
              <w:rPr>
                <w:ins w:id="670" w:author="Stephen Hayes" w:date="2021-06-30T10:40:00Z"/>
              </w:rPr>
            </w:pPr>
            <w:ins w:id="671" w:author="Stephen Hayes" w:date="2021-06-30T10:40:00Z">
              <w:r>
                <w:t>Yes</w:t>
              </w:r>
            </w:ins>
          </w:p>
        </w:tc>
        <w:tc>
          <w:tcPr>
            <w:tcW w:w="845" w:type="dxa"/>
          </w:tcPr>
          <w:p w14:paraId="250777C4" w14:textId="77777777" w:rsidR="00E31F7A" w:rsidRDefault="00E31F7A" w:rsidP="001726D2">
            <w:pPr>
              <w:rPr>
                <w:ins w:id="672" w:author="Stephen Hayes" w:date="2021-06-30T10:40:00Z"/>
              </w:rPr>
            </w:pPr>
            <w:ins w:id="673" w:author="Stephen Hayes" w:date="2021-06-30T10:40:00Z">
              <w:r>
                <w:t>No</w:t>
              </w:r>
            </w:ins>
          </w:p>
        </w:tc>
        <w:tc>
          <w:tcPr>
            <w:tcW w:w="2201" w:type="dxa"/>
          </w:tcPr>
          <w:p w14:paraId="2A8A64FC" w14:textId="77777777" w:rsidR="00E31F7A" w:rsidRDefault="00E31F7A" w:rsidP="001726D2">
            <w:pPr>
              <w:rPr>
                <w:ins w:id="674" w:author="Stephen Hayes" w:date="2021-06-30T10:40:00Z"/>
              </w:rPr>
            </w:pPr>
            <w:ins w:id="675" w:author="Stephen Hayes" w:date="2021-06-30T10:40:00Z">
              <w:r>
                <w:t>No</w:t>
              </w:r>
            </w:ins>
          </w:p>
        </w:tc>
        <w:tc>
          <w:tcPr>
            <w:tcW w:w="1933" w:type="dxa"/>
          </w:tcPr>
          <w:p w14:paraId="1A50D5AA" w14:textId="77777777" w:rsidR="00E31F7A" w:rsidRDefault="00E31F7A" w:rsidP="001726D2">
            <w:pPr>
              <w:tabs>
                <w:tab w:val="left" w:pos="3040"/>
              </w:tabs>
              <w:rPr>
                <w:ins w:id="676" w:author="Stephen Hayes" w:date="2021-06-30T10:40:00Z"/>
              </w:rPr>
            </w:pPr>
          </w:p>
        </w:tc>
      </w:tr>
      <w:tr w:rsidR="00E31F7A" w14:paraId="78C4FA7C" w14:textId="77777777" w:rsidTr="001726D2">
        <w:trPr>
          <w:cantSplit/>
          <w:ins w:id="677" w:author="Stephen Hayes" w:date="2021-06-30T10:40:00Z"/>
        </w:trPr>
        <w:tc>
          <w:tcPr>
            <w:tcW w:w="2830" w:type="dxa"/>
          </w:tcPr>
          <w:p w14:paraId="67B01F0F" w14:textId="77777777" w:rsidR="00E31F7A" w:rsidRPr="005A73ED" w:rsidRDefault="00E31F7A" w:rsidP="001726D2">
            <w:pPr>
              <w:rPr>
                <w:ins w:id="678" w:author="Stephen Hayes" w:date="2021-06-30T10:40:00Z"/>
              </w:rPr>
            </w:pPr>
            <w:ins w:id="679" w:author="Stephen Hayes" w:date="2021-06-30T10:40:00Z">
              <w:r w:rsidRPr="005A73ED">
                <w:t>6. Authorities at the meeting venue decide there was a violation of health and pursue legal action.</w:t>
              </w:r>
            </w:ins>
          </w:p>
        </w:tc>
        <w:tc>
          <w:tcPr>
            <w:tcW w:w="294" w:type="dxa"/>
          </w:tcPr>
          <w:p w14:paraId="6AA45F82" w14:textId="77777777" w:rsidR="00E31F7A" w:rsidRDefault="00E31F7A" w:rsidP="001726D2">
            <w:pPr>
              <w:rPr>
                <w:ins w:id="680" w:author="Stephen Hayes" w:date="2021-06-30T10:40:00Z"/>
              </w:rPr>
            </w:pPr>
            <w:ins w:id="681" w:author="Stephen Hayes" w:date="2021-06-30T10:40:00Z">
              <w:r>
                <w:t>No</w:t>
              </w:r>
            </w:ins>
          </w:p>
        </w:tc>
        <w:tc>
          <w:tcPr>
            <w:tcW w:w="913" w:type="dxa"/>
          </w:tcPr>
          <w:p w14:paraId="3EF0EEFE" w14:textId="77777777" w:rsidR="00E31F7A" w:rsidRDefault="00E31F7A" w:rsidP="001726D2">
            <w:pPr>
              <w:rPr>
                <w:ins w:id="682" w:author="Stephen Hayes" w:date="2021-06-30T10:40:00Z"/>
              </w:rPr>
            </w:pPr>
            <w:ins w:id="683" w:author="Stephen Hayes" w:date="2021-06-30T10:40:00Z">
              <w:r>
                <w:t>Maybe</w:t>
              </w:r>
            </w:ins>
          </w:p>
        </w:tc>
        <w:tc>
          <w:tcPr>
            <w:tcW w:w="845" w:type="dxa"/>
          </w:tcPr>
          <w:p w14:paraId="3C0D6E46" w14:textId="77777777" w:rsidR="00E31F7A" w:rsidRDefault="00E31F7A" w:rsidP="001726D2">
            <w:pPr>
              <w:rPr>
                <w:ins w:id="684" w:author="Stephen Hayes" w:date="2021-06-30T10:40:00Z"/>
              </w:rPr>
            </w:pPr>
            <w:ins w:id="685" w:author="Stephen Hayes" w:date="2021-06-30T10:40:00Z">
              <w:r>
                <w:t>Yes</w:t>
              </w:r>
            </w:ins>
          </w:p>
        </w:tc>
        <w:tc>
          <w:tcPr>
            <w:tcW w:w="2201" w:type="dxa"/>
          </w:tcPr>
          <w:p w14:paraId="6A4C51C3" w14:textId="77777777" w:rsidR="00E31F7A" w:rsidRDefault="00E31F7A" w:rsidP="001726D2">
            <w:pPr>
              <w:rPr>
                <w:ins w:id="686" w:author="Stephen Hayes" w:date="2021-06-30T10:40:00Z"/>
              </w:rPr>
            </w:pPr>
            <w:ins w:id="687" w:author="Stephen Hayes" w:date="2021-06-30T10:40:00Z">
              <w:r>
                <w:t>Yes</w:t>
              </w:r>
            </w:ins>
          </w:p>
        </w:tc>
        <w:tc>
          <w:tcPr>
            <w:tcW w:w="1933" w:type="dxa"/>
          </w:tcPr>
          <w:p w14:paraId="0CE999FB" w14:textId="77777777" w:rsidR="00E31F7A" w:rsidRDefault="00E31F7A" w:rsidP="001726D2">
            <w:pPr>
              <w:tabs>
                <w:tab w:val="left" w:pos="3040"/>
              </w:tabs>
              <w:rPr>
                <w:ins w:id="688" w:author="Stephen Hayes" w:date="2021-06-30T10:40:00Z"/>
              </w:rPr>
            </w:pPr>
          </w:p>
        </w:tc>
      </w:tr>
    </w:tbl>
    <w:p w14:paraId="37CA721D" w14:textId="77777777" w:rsidR="00E31F7A" w:rsidRPr="009B0256" w:rsidRDefault="00E31F7A" w:rsidP="00E31F7A">
      <w:pPr>
        <w:rPr>
          <w:ins w:id="689" w:author="Stephen Hayes" w:date="2021-06-30T10:40:00Z"/>
        </w:rPr>
      </w:pPr>
    </w:p>
    <w:p w14:paraId="43603320" w14:textId="274BC876" w:rsidR="003E3C8E" w:rsidRDefault="00302624" w:rsidP="00883C1E">
      <w:r>
        <w:t>Start of proposed changes to section 8 (all new text)</w:t>
      </w:r>
    </w:p>
    <w:p w14:paraId="2E866362" w14:textId="77777777" w:rsidR="00CC5892" w:rsidRDefault="00CC5892" w:rsidP="00CC5892">
      <w:pPr>
        <w:pStyle w:val="Heading1"/>
        <w:rPr>
          <w:ins w:id="690" w:author="Stephen Hayes" w:date="2021-06-30T10:41:00Z"/>
        </w:rPr>
      </w:pPr>
      <w:bookmarkStart w:id="691" w:name="_Toc75770937"/>
      <w:ins w:id="692" w:author="Stephen Hayes" w:date="2021-06-30T10:41:00Z">
        <w:r>
          <w:t>8</w:t>
        </w:r>
        <w:r>
          <w:tab/>
          <w:t>Recommendations</w:t>
        </w:r>
        <w:bookmarkEnd w:id="691"/>
      </w:ins>
    </w:p>
    <w:p w14:paraId="749F82FC" w14:textId="77777777" w:rsidR="00CC5892" w:rsidRPr="00302624" w:rsidRDefault="00CC5892" w:rsidP="00CC5892">
      <w:pPr>
        <w:pStyle w:val="Heading2"/>
        <w:rPr>
          <w:ins w:id="693" w:author="Stephen Hayes" w:date="2021-06-30T10:41:00Z"/>
        </w:rPr>
      </w:pPr>
      <w:bookmarkStart w:id="694" w:name="_Toc75770938"/>
      <w:ins w:id="695" w:author="Stephen Hayes" w:date="2021-06-30T10:41:00Z">
        <w:r>
          <w:t>8.1</w:t>
        </w:r>
        <w:r>
          <w:tab/>
          <w:t>Recommendations to TSG and WG leadership</w:t>
        </w:r>
        <w:bookmarkEnd w:id="694"/>
      </w:ins>
    </w:p>
    <w:p w14:paraId="2670FC54" w14:textId="77777777" w:rsidR="00CC5892" w:rsidRPr="00E221A0" w:rsidRDefault="00CC5892" w:rsidP="00CC5892">
      <w:pPr>
        <w:rPr>
          <w:ins w:id="696" w:author="Stephen Hayes" w:date="2021-06-30T10:41:00Z"/>
          <w:rFonts w:cstheme="minorHAnsi"/>
        </w:rPr>
      </w:pPr>
      <w:bookmarkStart w:id="697" w:name="_Toc75770939"/>
      <w:ins w:id="698" w:author="Stephen Hayes" w:date="2021-06-30T10:41:00Z">
        <w:r w:rsidRPr="00E221A0">
          <w:rPr>
            <w:rFonts w:cstheme="minorHAnsi"/>
          </w:rPr>
          <w:t>To minimise the risks to TSG/WG leadership, 3GPP should provide clear guidance with respect to handling of different Covid-19 situations.  Leaders should be directed to closely adhere to 3GPP guidance related to the post-pandemic meetings.  Leaders should have access to expertise in local considerations via the local hosting organization. To address antitrust concerns, 3GPP should avoid meeting locations that preclude (or make unreasonably difficult) attendance by Individual Delegates from specific countries.</w:t>
        </w:r>
        <w:r w:rsidRPr="00120605">
          <w:rPr>
            <w:rFonts w:cstheme="minorHAnsi"/>
          </w:rPr>
          <w:t xml:space="preserve">   </w:t>
        </w:r>
      </w:ins>
    </w:p>
    <w:p w14:paraId="578CE2E1" w14:textId="77777777" w:rsidR="00CC5892" w:rsidRDefault="00CC5892" w:rsidP="00CC5892">
      <w:pPr>
        <w:pStyle w:val="Heading2"/>
        <w:rPr>
          <w:ins w:id="699" w:author="Stephen Hayes" w:date="2021-06-30T10:41:00Z"/>
        </w:rPr>
      </w:pPr>
      <w:ins w:id="700" w:author="Stephen Hayes" w:date="2021-06-30T10:41:00Z">
        <w:r>
          <w:t>8.2</w:t>
        </w:r>
        <w:r>
          <w:tab/>
          <w:t>Recommendations to the meeting hosting organizations</w:t>
        </w:r>
        <w:bookmarkEnd w:id="697"/>
      </w:ins>
    </w:p>
    <w:p w14:paraId="52E8ACB3" w14:textId="77777777" w:rsidR="00CC5892" w:rsidRPr="00E221A0" w:rsidRDefault="00CC5892" w:rsidP="00CC5892">
      <w:pPr>
        <w:rPr>
          <w:ins w:id="701" w:author="Stephen Hayes" w:date="2021-06-30T10:41:00Z"/>
          <w:rFonts w:cstheme="minorHAnsi"/>
        </w:rPr>
      </w:pPr>
      <w:bookmarkStart w:id="702" w:name="_Toc75770940"/>
      <w:ins w:id="703" w:author="Stephen Hayes" w:date="2021-06-30T10:41:00Z">
        <w:r w:rsidRPr="00E221A0">
          <w:rPr>
            <w:rFonts w:cstheme="minorHAnsi"/>
          </w:rPr>
          <w:t>Hosting Organizations should ensure that they are thoroughly familiar with local rules at the time of the meeting, and that the meeting complies with rules as it is conducted.  Contracts with the venues should address pandemic-related cancellations and attrition. Hosting Organizations provide expert advice to TSG/WG leadership and other parties on local rules.</w:t>
        </w:r>
        <w:r w:rsidRPr="00120605">
          <w:rPr>
            <w:rFonts w:cstheme="minorHAnsi"/>
          </w:rPr>
          <w:t xml:space="preserve"> </w:t>
        </w:r>
      </w:ins>
    </w:p>
    <w:p w14:paraId="43363C7F" w14:textId="77777777" w:rsidR="00CC5892" w:rsidRDefault="00CC5892" w:rsidP="00CC5892">
      <w:pPr>
        <w:pStyle w:val="Heading2"/>
        <w:rPr>
          <w:ins w:id="704" w:author="Stephen Hayes" w:date="2021-06-30T10:41:00Z"/>
        </w:rPr>
      </w:pPr>
      <w:ins w:id="705" w:author="Stephen Hayes" w:date="2021-06-30T10:41:00Z">
        <w:r>
          <w:lastRenderedPageBreak/>
          <w:t>8.3</w:t>
        </w:r>
        <w:r>
          <w:tab/>
          <w:t>Recommendations to the Organizational Partners</w:t>
        </w:r>
        <w:bookmarkEnd w:id="702"/>
      </w:ins>
    </w:p>
    <w:p w14:paraId="12BBBC71" w14:textId="77777777" w:rsidR="00CC5892" w:rsidRPr="00E221A0" w:rsidRDefault="00CC5892" w:rsidP="00CC5892">
      <w:pPr>
        <w:rPr>
          <w:ins w:id="706" w:author="Stephen Hayes" w:date="2021-06-30T10:41:00Z"/>
          <w:rFonts w:cstheme="minorHAnsi"/>
        </w:rPr>
      </w:pPr>
      <w:bookmarkStart w:id="707" w:name="_Toc75770941"/>
      <w:ins w:id="708" w:author="Stephen Hayes" w:date="2021-06-30T10:41:00Z">
        <w:r w:rsidRPr="00E221A0">
          <w:rPr>
            <w:rFonts w:cstheme="minorHAnsi"/>
          </w:rPr>
          <w:t xml:space="preserve">The OPs should define participation rules and Covid-19 that do not create unfair situations in the 3GPP decision making. The OPs should emphasise to Meeting Organizations the importance of compliance to local rules on </w:t>
        </w:r>
        <w:proofErr w:type="spellStart"/>
        <w:r w:rsidRPr="00E221A0">
          <w:rPr>
            <w:rFonts w:cstheme="minorHAnsi"/>
          </w:rPr>
          <w:t>Covid</w:t>
        </w:r>
        <w:proofErr w:type="spellEnd"/>
        <w:r w:rsidRPr="00E221A0">
          <w:rPr>
            <w:rFonts w:cstheme="minorHAnsi"/>
          </w:rPr>
          <w:t>-safety. To address antitrust concerns, 3GPP should avoid meeting locations that preclude (or make unreasonable difficult) attendance by Individual Delegates from specific countries.</w:t>
        </w:r>
        <w:r w:rsidRPr="00120605">
          <w:rPr>
            <w:rFonts w:cstheme="minorHAnsi"/>
          </w:rPr>
          <w:t xml:space="preserve">   </w:t>
        </w:r>
      </w:ins>
    </w:p>
    <w:p w14:paraId="4738E888" w14:textId="77777777" w:rsidR="00CC5892" w:rsidRDefault="00CC5892" w:rsidP="00CC5892">
      <w:pPr>
        <w:pStyle w:val="Heading2"/>
        <w:rPr>
          <w:ins w:id="709" w:author="Stephen Hayes" w:date="2021-06-30T10:41:00Z"/>
        </w:rPr>
      </w:pPr>
      <w:ins w:id="710" w:author="Stephen Hayes" w:date="2021-06-30T10:41:00Z">
        <w:r>
          <w:t>8.4</w:t>
        </w:r>
        <w:r>
          <w:tab/>
          <w:t>Recommendations to the Member Companies</w:t>
        </w:r>
        <w:bookmarkEnd w:id="707"/>
      </w:ins>
    </w:p>
    <w:p w14:paraId="6D3D8D0F" w14:textId="77777777" w:rsidR="00CC5892" w:rsidRPr="00120605" w:rsidRDefault="00CC5892" w:rsidP="00CC5892">
      <w:pPr>
        <w:rPr>
          <w:ins w:id="711" w:author="Stephen Hayes" w:date="2021-06-30T10:41:00Z"/>
          <w:rFonts w:cstheme="minorHAnsi"/>
        </w:rPr>
      </w:pPr>
      <w:bookmarkStart w:id="712" w:name="_Toc75770942"/>
      <w:ins w:id="713" w:author="Stephen Hayes" w:date="2021-06-30T10:41:00Z">
        <w:r w:rsidRPr="00E221A0">
          <w:rPr>
            <w:rFonts w:cstheme="minorHAnsi"/>
          </w:rPr>
          <w:t>Member Companies should conduct their own analyses of the implications of resuming face to face 3GPP meetings</w:t>
        </w:r>
        <w:r w:rsidRPr="00120605">
          <w:rPr>
            <w:rFonts w:cstheme="minorHAnsi"/>
          </w:rPr>
          <w:t xml:space="preserve"> and remind their delegates of the need to comply with 3GPP participation requirements.</w:t>
        </w:r>
      </w:ins>
    </w:p>
    <w:p w14:paraId="6D59689D" w14:textId="77777777" w:rsidR="00CC5892" w:rsidRDefault="00CC5892" w:rsidP="00CC5892">
      <w:pPr>
        <w:pStyle w:val="Heading2"/>
        <w:rPr>
          <w:ins w:id="714" w:author="Stephen Hayes" w:date="2021-06-30T10:41:00Z"/>
        </w:rPr>
      </w:pPr>
      <w:ins w:id="715" w:author="Stephen Hayes" w:date="2021-06-30T10:41:00Z">
        <w:r>
          <w:t>8.5</w:t>
        </w:r>
        <w:r>
          <w:tab/>
          <w:t>Recommendations to the Individual Delegate</w:t>
        </w:r>
        <w:bookmarkEnd w:id="712"/>
      </w:ins>
    </w:p>
    <w:p w14:paraId="1A0F4C18" w14:textId="77777777" w:rsidR="00CC5892" w:rsidRPr="00E221A0" w:rsidRDefault="00CC5892" w:rsidP="00CC5892">
      <w:pPr>
        <w:rPr>
          <w:ins w:id="716" w:author="Stephen Hayes" w:date="2021-06-30T10:41:00Z"/>
          <w:rFonts w:cstheme="minorHAnsi"/>
        </w:rPr>
      </w:pPr>
      <w:ins w:id="717" w:author="Stephen Hayes" w:date="2021-06-30T10:41:00Z">
        <w:r w:rsidRPr="00E221A0">
          <w:rPr>
            <w:rFonts w:cstheme="minorHAnsi"/>
          </w:rPr>
          <w:t>Individual Delegates should keep up to date about local health safety regulations and review 3GPP participation requirements and comply with local rules.</w:t>
        </w:r>
      </w:ins>
    </w:p>
    <w:p w14:paraId="57E6EE56" w14:textId="77777777" w:rsidR="00CC5892" w:rsidRPr="00EB6047" w:rsidRDefault="00CC5892" w:rsidP="00CC5892">
      <w:pPr>
        <w:rPr>
          <w:ins w:id="718" w:author="Stephen Hayes" w:date="2021-06-30T10:41:00Z"/>
          <w:rFonts w:cstheme="minorHAnsi"/>
        </w:rPr>
      </w:pPr>
    </w:p>
    <w:p w14:paraId="21562A31" w14:textId="77777777" w:rsidR="00CC5892" w:rsidRDefault="00CC5892" w:rsidP="00883C1E"/>
    <w:sectPr w:rsidR="00CC5892">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403AD" w14:textId="77777777" w:rsidR="00D8041A" w:rsidRDefault="00D8041A" w:rsidP="00907855">
      <w:pPr>
        <w:spacing w:after="0" w:line="240" w:lineRule="auto"/>
      </w:pPr>
      <w:r>
        <w:separator/>
      </w:r>
    </w:p>
  </w:endnote>
  <w:endnote w:type="continuationSeparator" w:id="0">
    <w:p w14:paraId="61405D78" w14:textId="77777777" w:rsidR="00D8041A" w:rsidRDefault="00D8041A" w:rsidP="009078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335EA9" w14:textId="13E7DAD3" w:rsidR="00907855" w:rsidRDefault="00907855">
    <w:pPr>
      <w:pStyle w:val="Footer"/>
    </w:pPr>
    <w:r>
      <w:t xml:space="preserve">Page </w:t>
    </w: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90A644" w14:textId="77777777" w:rsidR="00D8041A" w:rsidRDefault="00D8041A" w:rsidP="00907855">
      <w:pPr>
        <w:spacing w:after="0" w:line="240" w:lineRule="auto"/>
      </w:pPr>
      <w:r>
        <w:separator/>
      </w:r>
    </w:p>
  </w:footnote>
  <w:footnote w:type="continuationSeparator" w:id="0">
    <w:p w14:paraId="7B1019B2" w14:textId="77777777" w:rsidR="00D8041A" w:rsidRDefault="00D8041A" w:rsidP="00907855">
      <w:pPr>
        <w:spacing w:after="0" w:line="240" w:lineRule="auto"/>
      </w:pPr>
      <w:r>
        <w:continuationSeparator/>
      </w:r>
    </w:p>
  </w:footnote>
  <w:footnote w:id="1">
    <w:p w14:paraId="6C88A12B" w14:textId="77777777" w:rsidR="00E31F7A" w:rsidRPr="00A32ACC" w:rsidRDefault="00E31F7A" w:rsidP="00E31F7A">
      <w:pPr>
        <w:pStyle w:val="FootnoteText"/>
        <w:rPr>
          <w:ins w:id="14" w:author="Stephen Hayes" w:date="2021-06-30T10:40:00Z"/>
          <w:rFonts w:cstheme="minorHAnsi"/>
          <w:color w:val="000000" w:themeColor="text1"/>
        </w:rPr>
      </w:pPr>
      <w:ins w:id="15" w:author="Stephen Hayes" w:date="2021-06-30T10:40:00Z">
        <w:r w:rsidRPr="004F18EC">
          <w:rPr>
            <w:rStyle w:val="FootnoteReference"/>
            <w:rFonts w:ascii="Times New Roman" w:hAnsi="Times New Roman" w:cs="Times New Roman"/>
            <w:color w:val="000000" w:themeColor="text1"/>
          </w:rPr>
          <w:footnoteRef/>
        </w:r>
        <w:r w:rsidRPr="004F18EC">
          <w:rPr>
            <w:rFonts w:ascii="Times New Roman" w:hAnsi="Times New Roman" w:cs="Times New Roman"/>
            <w:color w:val="000000" w:themeColor="text1"/>
          </w:rPr>
          <w:t xml:space="preserve"> </w:t>
        </w:r>
        <w:r w:rsidRPr="00A32ACC">
          <w:rPr>
            <w:rFonts w:cstheme="minorHAnsi"/>
            <w:color w:val="000000" w:themeColor="text1"/>
          </w:rPr>
          <w:t xml:space="preserve">The Sherman Act, for example, </w:t>
        </w:r>
        <w:r w:rsidRPr="00A32ACC">
          <w:rPr>
            <w:rFonts w:cstheme="minorHAnsi"/>
            <w:color w:val="000000" w:themeColor="text1"/>
            <w:shd w:val="clear" w:color="auto" w:fill="F8F9F4"/>
          </w:rPr>
          <w:t>prohibits contracts, combinations, and conspiracies that unreasonably restrain interstate and foreign trade. </w:t>
        </w:r>
      </w:ins>
    </w:p>
  </w:footnote>
  <w:footnote w:id="2">
    <w:p w14:paraId="509BD845" w14:textId="77777777" w:rsidR="00E31F7A" w:rsidRPr="00A32ACC" w:rsidRDefault="00E31F7A" w:rsidP="00E31F7A">
      <w:pPr>
        <w:pStyle w:val="FootnoteText"/>
        <w:rPr>
          <w:ins w:id="20" w:author="Stephen Hayes" w:date="2021-06-30T10:40:00Z"/>
          <w:rFonts w:cstheme="minorHAnsi"/>
          <w:color w:val="000000" w:themeColor="text1"/>
        </w:rPr>
      </w:pPr>
      <w:ins w:id="21" w:author="Stephen Hayes" w:date="2021-06-30T10:40:00Z">
        <w:r w:rsidRPr="00A32ACC">
          <w:rPr>
            <w:rStyle w:val="FootnoteReference"/>
            <w:rFonts w:cstheme="minorHAnsi"/>
            <w:color w:val="000000" w:themeColor="text1"/>
          </w:rPr>
          <w:footnoteRef/>
        </w:r>
        <w:r w:rsidRPr="00A32ACC">
          <w:rPr>
            <w:rFonts w:cstheme="minorHAnsi"/>
            <w:color w:val="000000" w:themeColor="text1"/>
          </w:rPr>
          <w:t xml:space="preserve"> Typically, to prove </w:t>
        </w:r>
        <w:r w:rsidRPr="00A32ACC">
          <w:rPr>
            <w:rFonts w:cstheme="minorHAnsi"/>
            <w:color w:val="000000" w:themeColor="text1"/>
            <w:shd w:val="clear" w:color="auto" w:fill="FFFFFF"/>
          </w:rPr>
          <w:t>negligent conduct, a plaintiff must establish that (1) the defendant owes him or her a duty; (2) there was a breach of that duty; (3) there is a causal connection between the defendant’s conduct and the harm incurred to the plaintiff; and (4) damages to the plaintiff.</w:t>
        </w:r>
      </w:ins>
    </w:p>
  </w:footnote>
  <w:footnote w:id="3">
    <w:p w14:paraId="05C4AD68" w14:textId="77777777" w:rsidR="00E31F7A" w:rsidRPr="004D3128" w:rsidRDefault="00E31F7A" w:rsidP="00E31F7A">
      <w:pPr>
        <w:pStyle w:val="FootnoteText"/>
        <w:rPr>
          <w:ins w:id="22" w:author="Stephen Hayes" w:date="2021-06-30T10:40:00Z"/>
          <w:rFonts w:ascii="Times New Roman" w:hAnsi="Times New Roman" w:cs="Times New Roman"/>
        </w:rPr>
      </w:pPr>
      <w:ins w:id="23" w:author="Stephen Hayes" w:date="2021-06-30T10:40:00Z">
        <w:r w:rsidRPr="00A32ACC">
          <w:rPr>
            <w:rStyle w:val="FootnoteReference"/>
            <w:rFonts w:cstheme="minorHAnsi"/>
            <w:color w:val="000000" w:themeColor="text1"/>
          </w:rPr>
          <w:footnoteRef/>
        </w:r>
        <w:r w:rsidRPr="00A32ACC">
          <w:rPr>
            <w:rFonts w:cstheme="minorHAnsi"/>
            <w:color w:val="000000" w:themeColor="text1"/>
          </w:rPr>
          <w:t xml:space="preserve"> The O</w:t>
        </w:r>
        <w:r w:rsidRPr="00A32ACC">
          <w:rPr>
            <w:rStyle w:val="Strong"/>
            <w:rFonts w:cstheme="minorHAnsi"/>
            <w:b w:val="0"/>
            <w:bCs w:val="0"/>
            <w:color w:val="000000" w:themeColor="text1"/>
            <w:shd w:val="clear" w:color="auto" w:fill="FFFFFF"/>
          </w:rPr>
          <w:t>ccupational Safety and Health Act of 1970</w:t>
        </w:r>
        <w:r w:rsidRPr="00A32ACC">
          <w:rPr>
            <w:rFonts w:cstheme="minorHAnsi"/>
            <w:color w:val="000000" w:themeColor="text1"/>
            <w:shd w:val="clear" w:color="auto" w:fill="FFFFFF"/>
          </w:rPr>
          <w:t xml:space="preserve"> imposes a general duty on employees to furnish to its employees with employment and a place of employment that are free from recognized hazards that are causing or are likely to cause death or serious physical harm to the employees.</w:t>
        </w:r>
      </w:ins>
    </w:p>
  </w:footnote>
  <w:footnote w:id="4">
    <w:p w14:paraId="653D1631" w14:textId="77777777" w:rsidR="00E31F7A" w:rsidRPr="00A32ACC" w:rsidRDefault="00E31F7A" w:rsidP="00E31F7A">
      <w:pPr>
        <w:pStyle w:val="FootnoteText"/>
        <w:rPr>
          <w:ins w:id="26" w:author="Stephen Hayes" w:date="2021-06-30T10:40:00Z"/>
          <w:rFonts w:cstheme="minorHAnsi"/>
          <w:color w:val="000000" w:themeColor="text1"/>
        </w:rPr>
      </w:pPr>
      <w:ins w:id="27" w:author="Stephen Hayes" w:date="2021-06-30T10:40:00Z">
        <w:r w:rsidRPr="00A32ACC">
          <w:rPr>
            <w:rStyle w:val="FootnoteReference"/>
            <w:rFonts w:cstheme="minorHAnsi"/>
            <w:color w:val="000000" w:themeColor="text1"/>
          </w:rPr>
          <w:t>T</w:t>
        </w:r>
        <w:r w:rsidRPr="00A32ACC">
          <w:rPr>
            <w:rFonts w:cstheme="minorHAnsi"/>
            <w:color w:val="000000" w:themeColor="text1"/>
          </w:rPr>
          <w:t>Under the CCPA, p</w:t>
        </w:r>
        <w:r w:rsidRPr="00A32ACC">
          <w:rPr>
            <w:rFonts w:cstheme="minorHAnsi"/>
            <w:color w:val="000000" w:themeColor="text1"/>
            <w:shd w:val="clear" w:color="auto" w:fill="FFFFFF"/>
          </w:rPr>
          <w:t>ersonal information” means any information that identifies, relates to, describes, or is capable of being associated with, a particular individual, including, but not limited to, his or her name, signature, social security number, physical characteristics or description, address, telephone number, passport number, driver’s license or state identification card number, insurance policy number, education, employment, employment history, bank account number, credit card number, debit card number, or any other financial information, medical information, or health insurance information.</w:t>
        </w:r>
      </w:ins>
    </w:p>
  </w:footnote>
  <w:footnote w:id="5">
    <w:p w14:paraId="73894478" w14:textId="77777777" w:rsidR="00E31F7A" w:rsidRDefault="00E31F7A" w:rsidP="00E31F7A">
      <w:pPr>
        <w:rPr>
          <w:ins w:id="70" w:author="Stephen Hayes" w:date="2021-06-30T10:40:00Z"/>
        </w:rPr>
      </w:pPr>
      <w:ins w:id="71" w:author="Stephen Hayes" w:date="2021-06-30T10:40:00Z">
        <w:r>
          <w:rPr>
            <w:rStyle w:val="FootnoteReference"/>
          </w:rPr>
          <w:footnoteRef/>
        </w:r>
        <w:r>
          <w:t xml:space="preserve"> Editor’s Note: [v0.0.0] This sub-clause describes the implications beyond the ones in the OP’s role as a hosting organization.</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35EC4"/>
    <w:multiLevelType w:val="hybridMultilevel"/>
    <w:tmpl w:val="94924408"/>
    <w:lvl w:ilvl="0" w:tplc="C6DEC770">
      <w:numFmt w:val="bullet"/>
      <w:lvlText w:val="-"/>
      <w:lvlJc w:val="left"/>
      <w:pPr>
        <w:ind w:left="1080" w:hanging="360"/>
      </w:pPr>
      <w:rPr>
        <w:rFonts w:ascii="Calibri" w:eastAsia="Calibri"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07AF4"/>
    <w:multiLevelType w:val="hybridMultilevel"/>
    <w:tmpl w:val="8C5061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5570D6"/>
    <w:multiLevelType w:val="hybridMultilevel"/>
    <w:tmpl w:val="0352A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2A32B6"/>
    <w:multiLevelType w:val="hybridMultilevel"/>
    <w:tmpl w:val="77BA85F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5"/>
  </w:num>
  <w:num w:numId="2">
    <w:abstractNumId w:val="7"/>
  </w:num>
  <w:num w:numId="3">
    <w:abstractNumId w:val="6"/>
  </w:num>
  <w:num w:numId="4">
    <w:abstractNumId w:val="8"/>
  </w:num>
  <w:num w:numId="5">
    <w:abstractNumId w:val="2"/>
  </w:num>
  <w:num w:numId="6">
    <w:abstractNumId w:val="1"/>
  </w:num>
  <w:num w:numId="7">
    <w:abstractNumId w:val="0"/>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phen Hayes">
    <w15:presenceInfo w15:providerId="AD" w15:userId="S::stephen.hayes@ericsson.com::88df143c-9cc8-45b0-a799-19f2c7ac2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CC5"/>
    <w:rsid w:val="000B0F69"/>
    <w:rsid w:val="001137F0"/>
    <w:rsid w:val="00120605"/>
    <w:rsid w:val="00140969"/>
    <w:rsid w:val="00170C47"/>
    <w:rsid w:val="00183D24"/>
    <w:rsid w:val="0020632B"/>
    <w:rsid w:val="00214663"/>
    <w:rsid w:val="00236655"/>
    <w:rsid w:val="00253F91"/>
    <w:rsid w:val="00271CC5"/>
    <w:rsid w:val="002A6AE7"/>
    <w:rsid w:val="002C27BF"/>
    <w:rsid w:val="002D5732"/>
    <w:rsid w:val="00302624"/>
    <w:rsid w:val="00376C32"/>
    <w:rsid w:val="003B6B4E"/>
    <w:rsid w:val="003D7FA9"/>
    <w:rsid w:val="003E2182"/>
    <w:rsid w:val="003E3C8E"/>
    <w:rsid w:val="003F0F35"/>
    <w:rsid w:val="004025D9"/>
    <w:rsid w:val="00403012"/>
    <w:rsid w:val="00403F0F"/>
    <w:rsid w:val="00422325"/>
    <w:rsid w:val="00430A5C"/>
    <w:rsid w:val="00465BE9"/>
    <w:rsid w:val="00475090"/>
    <w:rsid w:val="00482BE4"/>
    <w:rsid w:val="004B14CF"/>
    <w:rsid w:val="004B64F1"/>
    <w:rsid w:val="004C50B0"/>
    <w:rsid w:val="0051563B"/>
    <w:rsid w:val="00515DDC"/>
    <w:rsid w:val="00553BF7"/>
    <w:rsid w:val="0056380C"/>
    <w:rsid w:val="0058219B"/>
    <w:rsid w:val="005A1942"/>
    <w:rsid w:val="005D0537"/>
    <w:rsid w:val="00652311"/>
    <w:rsid w:val="0066708B"/>
    <w:rsid w:val="00697456"/>
    <w:rsid w:val="00732405"/>
    <w:rsid w:val="00732B9B"/>
    <w:rsid w:val="007403EE"/>
    <w:rsid w:val="00765D18"/>
    <w:rsid w:val="00765F60"/>
    <w:rsid w:val="00777CB8"/>
    <w:rsid w:val="007B6E07"/>
    <w:rsid w:val="007E0B14"/>
    <w:rsid w:val="008458A7"/>
    <w:rsid w:val="00854B33"/>
    <w:rsid w:val="00883C1E"/>
    <w:rsid w:val="008B622B"/>
    <w:rsid w:val="008B6D3A"/>
    <w:rsid w:val="008D61E1"/>
    <w:rsid w:val="008F7C14"/>
    <w:rsid w:val="00902489"/>
    <w:rsid w:val="009041C2"/>
    <w:rsid w:val="00906AC8"/>
    <w:rsid w:val="00907855"/>
    <w:rsid w:val="009558D0"/>
    <w:rsid w:val="0097396D"/>
    <w:rsid w:val="00987FDF"/>
    <w:rsid w:val="009D2A61"/>
    <w:rsid w:val="009E0ED3"/>
    <w:rsid w:val="009E28A0"/>
    <w:rsid w:val="00A17650"/>
    <w:rsid w:val="00A32ACC"/>
    <w:rsid w:val="00A9610B"/>
    <w:rsid w:val="00AF4F80"/>
    <w:rsid w:val="00B006FD"/>
    <w:rsid w:val="00B909D2"/>
    <w:rsid w:val="00BB768D"/>
    <w:rsid w:val="00C13977"/>
    <w:rsid w:val="00C25D9D"/>
    <w:rsid w:val="00C4572E"/>
    <w:rsid w:val="00C51F93"/>
    <w:rsid w:val="00C77335"/>
    <w:rsid w:val="00C96BEB"/>
    <w:rsid w:val="00CC5892"/>
    <w:rsid w:val="00CD4A8E"/>
    <w:rsid w:val="00CE3C7A"/>
    <w:rsid w:val="00CF2B42"/>
    <w:rsid w:val="00D40700"/>
    <w:rsid w:val="00D8041A"/>
    <w:rsid w:val="00DD1F12"/>
    <w:rsid w:val="00DD2CB4"/>
    <w:rsid w:val="00DE5504"/>
    <w:rsid w:val="00DE73EE"/>
    <w:rsid w:val="00DF783D"/>
    <w:rsid w:val="00E221A0"/>
    <w:rsid w:val="00E31F7A"/>
    <w:rsid w:val="00E53C75"/>
    <w:rsid w:val="00E55C34"/>
    <w:rsid w:val="00E76E64"/>
    <w:rsid w:val="00EB6047"/>
    <w:rsid w:val="00ED2711"/>
    <w:rsid w:val="00F51267"/>
    <w:rsid w:val="00F6295F"/>
    <w:rsid w:val="00F75AAA"/>
    <w:rsid w:val="00FB62C4"/>
    <w:rsid w:val="00FB71D9"/>
    <w:rsid w:val="00FD7E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8C0922"/>
  <w15:chartTrackingRefBased/>
  <w15:docId w15:val="{98D96E7C-D06C-4BF4-922F-4E5AB9282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1CC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71CC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B6B4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71CC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1CC5"/>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271CC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271CC5"/>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883C1E"/>
    <w:pPr>
      <w:ind w:left="720"/>
      <w:contextualSpacing/>
    </w:pPr>
  </w:style>
  <w:style w:type="paragraph" w:styleId="Header">
    <w:name w:val="header"/>
    <w:basedOn w:val="Normal"/>
    <w:link w:val="HeaderChar"/>
    <w:uiPriority w:val="99"/>
    <w:unhideWhenUsed/>
    <w:rsid w:val="009078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7855"/>
  </w:style>
  <w:style w:type="paragraph" w:styleId="Footer">
    <w:name w:val="footer"/>
    <w:basedOn w:val="Normal"/>
    <w:link w:val="FooterChar"/>
    <w:uiPriority w:val="99"/>
    <w:unhideWhenUsed/>
    <w:rsid w:val="009078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7855"/>
  </w:style>
  <w:style w:type="character" w:customStyle="1" w:styleId="Heading3Char">
    <w:name w:val="Heading 3 Char"/>
    <w:basedOn w:val="DefaultParagraphFont"/>
    <w:link w:val="Heading3"/>
    <w:uiPriority w:val="9"/>
    <w:rsid w:val="003B6B4E"/>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765D18"/>
    <w:rPr>
      <w:sz w:val="16"/>
      <w:szCs w:val="16"/>
    </w:rPr>
  </w:style>
  <w:style w:type="paragraph" w:styleId="CommentText">
    <w:name w:val="annotation text"/>
    <w:basedOn w:val="Normal"/>
    <w:link w:val="CommentTextChar"/>
    <w:uiPriority w:val="99"/>
    <w:semiHidden/>
    <w:unhideWhenUsed/>
    <w:rsid w:val="00765D18"/>
    <w:pPr>
      <w:spacing w:line="240" w:lineRule="auto"/>
    </w:pPr>
    <w:rPr>
      <w:sz w:val="20"/>
      <w:szCs w:val="20"/>
    </w:rPr>
  </w:style>
  <w:style w:type="character" w:customStyle="1" w:styleId="CommentTextChar">
    <w:name w:val="Comment Text Char"/>
    <w:basedOn w:val="DefaultParagraphFont"/>
    <w:link w:val="CommentText"/>
    <w:uiPriority w:val="99"/>
    <w:semiHidden/>
    <w:rsid w:val="00765D18"/>
    <w:rPr>
      <w:sz w:val="20"/>
      <w:szCs w:val="20"/>
    </w:rPr>
  </w:style>
  <w:style w:type="paragraph" w:styleId="CommentSubject">
    <w:name w:val="annotation subject"/>
    <w:basedOn w:val="CommentText"/>
    <w:next w:val="CommentText"/>
    <w:link w:val="CommentSubjectChar"/>
    <w:uiPriority w:val="99"/>
    <w:semiHidden/>
    <w:unhideWhenUsed/>
    <w:rsid w:val="00765D18"/>
    <w:rPr>
      <w:b/>
      <w:bCs/>
    </w:rPr>
  </w:style>
  <w:style w:type="character" w:customStyle="1" w:styleId="CommentSubjectChar">
    <w:name w:val="Comment Subject Char"/>
    <w:basedOn w:val="CommentTextChar"/>
    <w:link w:val="CommentSubject"/>
    <w:uiPriority w:val="99"/>
    <w:semiHidden/>
    <w:rsid w:val="00765D18"/>
    <w:rPr>
      <w:b/>
      <w:bCs/>
      <w:sz w:val="20"/>
      <w:szCs w:val="20"/>
    </w:rPr>
  </w:style>
  <w:style w:type="paragraph" w:styleId="FootnoteText">
    <w:name w:val="footnote text"/>
    <w:basedOn w:val="Normal"/>
    <w:link w:val="FootnoteTextChar"/>
    <w:uiPriority w:val="99"/>
    <w:semiHidden/>
    <w:unhideWhenUsed/>
    <w:rsid w:val="00475090"/>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rsid w:val="00475090"/>
    <w:rPr>
      <w:sz w:val="20"/>
      <w:szCs w:val="20"/>
      <w:lang w:val="en-US"/>
    </w:rPr>
  </w:style>
  <w:style w:type="character" w:styleId="FootnoteReference">
    <w:name w:val="footnote reference"/>
    <w:basedOn w:val="DefaultParagraphFont"/>
    <w:uiPriority w:val="99"/>
    <w:semiHidden/>
    <w:unhideWhenUsed/>
    <w:rsid w:val="00475090"/>
    <w:rPr>
      <w:vertAlign w:val="superscript"/>
    </w:rPr>
  </w:style>
  <w:style w:type="character" w:styleId="Strong">
    <w:name w:val="Strong"/>
    <w:basedOn w:val="DefaultParagraphFont"/>
    <w:uiPriority w:val="22"/>
    <w:qFormat/>
    <w:rsid w:val="00475090"/>
    <w:rPr>
      <w:b/>
      <w:bCs/>
    </w:rPr>
  </w:style>
  <w:style w:type="table" w:styleId="TableGrid">
    <w:name w:val="Table Grid"/>
    <w:basedOn w:val="TableNormal"/>
    <w:uiPriority w:val="39"/>
    <w:rsid w:val="007403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rsid w:val="00C25D9D"/>
    <w:pPr>
      <w:keepLines/>
      <w:spacing w:after="180" w:line="240" w:lineRule="auto"/>
      <w:ind w:left="1135" w:hanging="851"/>
    </w:pPr>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365699">
      <w:bodyDiv w:val="1"/>
      <w:marLeft w:val="0"/>
      <w:marRight w:val="0"/>
      <w:marTop w:val="0"/>
      <w:marBottom w:val="0"/>
      <w:divBdr>
        <w:top w:val="none" w:sz="0" w:space="0" w:color="auto"/>
        <w:left w:val="none" w:sz="0" w:space="0" w:color="auto"/>
        <w:bottom w:val="none" w:sz="0" w:space="0" w:color="auto"/>
        <w:right w:val="none" w:sz="0" w:space="0" w:color="auto"/>
      </w:divBdr>
    </w:div>
    <w:div w:id="116681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453AB-29CB-43B1-8E90-8376CF784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12</Pages>
  <Words>2871</Words>
  <Characters>16370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isharp</dc:creator>
  <cp:keywords/>
  <dc:description/>
  <cp:lastModifiedBy>Stephen Hayes</cp:lastModifiedBy>
  <cp:revision>31</cp:revision>
  <dcterms:created xsi:type="dcterms:W3CDTF">2021-06-30T15:16:00Z</dcterms:created>
  <dcterms:modified xsi:type="dcterms:W3CDTF">2021-06-30T15:41:00Z</dcterms:modified>
</cp:coreProperties>
</file>